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AA1537" w14:textId="08BEA2F5" w:rsidR="001661FC" w:rsidRPr="0033027D" w:rsidRDefault="002262BB" w:rsidP="00AC0197">
      <w:pPr>
        <w:pStyle w:val="Titre1"/>
        <w:rPr>
          <w:noProof/>
        </w:rPr>
      </w:pPr>
      <w:r>
        <w:rPr>
          <w:noProof/>
        </w:rPr>
        <w:t>3GPP TSG-SA WG1 Meeting #8</w:t>
      </w:r>
      <w:r w:rsidR="00095E7F">
        <w:rPr>
          <w:noProof/>
        </w:rPr>
        <w:t>3</w:t>
      </w:r>
      <w:r w:rsidR="0033027D" w:rsidRPr="0033027D">
        <w:rPr>
          <w:noProof/>
        </w:rPr>
        <w:tab/>
      </w:r>
      <w:r w:rsidR="0056147F">
        <w:rPr>
          <w:noProof/>
        </w:rPr>
        <w:tab/>
      </w:r>
      <w:r w:rsidR="0056147F">
        <w:rPr>
          <w:noProof/>
        </w:rPr>
        <w:tab/>
        <w:t xml:space="preserve">      </w:t>
      </w:r>
      <w:r w:rsidR="00095E7F">
        <w:rPr>
          <w:noProof/>
        </w:rPr>
        <w:t>S1-</w:t>
      </w:r>
      <w:r w:rsidR="00D77C37">
        <w:rPr>
          <w:noProof/>
        </w:rPr>
        <w:t>182</w:t>
      </w:r>
      <w:r w:rsidR="008E066F">
        <w:rPr>
          <w:noProof/>
        </w:rPr>
        <w:t>646</w:t>
      </w:r>
    </w:p>
    <w:p w14:paraId="4DFCA171" w14:textId="083BEC93" w:rsidR="006A45BA" w:rsidRPr="006A45BA" w:rsidRDefault="00095E7F" w:rsidP="0033027D">
      <w:pPr>
        <w:pStyle w:val="CRCoverPage"/>
        <w:tabs>
          <w:tab w:val="right" w:pos="9639"/>
        </w:tabs>
        <w:spacing w:after="0"/>
        <w:rPr>
          <w:b/>
          <w:noProof/>
          <w:sz w:val="24"/>
        </w:rPr>
      </w:pPr>
      <w:r>
        <w:rPr>
          <w:b/>
          <w:noProof/>
          <w:sz w:val="24"/>
        </w:rPr>
        <w:t>West Palm Beach</w:t>
      </w:r>
      <w:r w:rsidR="002A4483" w:rsidRPr="002A4483">
        <w:rPr>
          <w:b/>
          <w:noProof/>
          <w:sz w:val="24"/>
        </w:rPr>
        <w:t xml:space="preserve">, </w:t>
      </w:r>
      <w:r>
        <w:rPr>
          <w:b/>
          <w:noProof/>
          <w:sz w:val="24"/>
        </w:rPr>
        <w:t>United Stated</w:t>
      </w:r>
      <w:r w:rsidR="002A4483" w:rsidRPr="002A4483">
        <w:rPr>
          <w:b/>
          <w:noProof/>
          <w:sz w:val="24"/>
        </w:rPr>
        <w:t xml:space="preserve">, </w:t>
      </w:r>
      <w:r w:rsidR="00E1567D">
        <w:rPr>
          <w:b/>
          <w:noProof/>
          <w:sz w:val="24"/>
        </w:rPr>
        <w:t>20</w:t>
      </w:r>
      <w:r w:rsidR="002A4483" w:rsidRPr="002A4483">
        <w:rPr>
          <w:b/>
          <w:noProof/>
          <w:sz w:val="24"/>
        </w:rPr>
        <w:t xml:space="preserve"> - </w:t>
      </w:r>
      <w:r w:rsidR="00E1567D">
        <w:rPr>
          <w:b/>
          <w:noProof/>
          <w:sz w:val="24"/>
        </w:rPr>
        <w:t>24</w:t>
      </w:r>
      <w:r w:rsidR="002A4483" w:rsidRPr="002A4483">
        <w:rPr>
          <w:b/>
          <w:noProof/>
          <w:sz w:val="24"/>
        </w:rPr>
        <w:t xml:space="preserve"> </w:t>
      </w:r>
      <w:r w:rsidR="00E1567D">
        <w:rPr>
          <w:b/>
          <w:noProof/>
          <w:sz w:val="24"/>
        </w:rPr>
        <w:t>August</w:t>
      </w:r>
      <w:r w:rsidR="002A4483" w:rsidRPr="002A4483">
        <w:rPr>
          <w:b/>
          <w:noProof/>
          <w:sz w:val="24"/>
        </w:rPr>
        <w:t xml:space="preserve"> 2018</w:t>
      </w:r>
      <w:r w:rsidR="0033027D" w:rsidRPr="0033027D">
        <w:rPr>
          <w:b/>
          <w:noProof/>
          <w:sz w:val="24"/>
        </w:rPr>
        <w:tab/>
      </w:r>
      <w:r w:rsidR="00F90932" w:rsidRPr="0025311F">
        <w:rPr>
          <w:rFonts w:cs="Arial"/>
          <w:i/>
          <w:sz w:val="22"/>
        </w:rPr>
        <w:t xml:space="preserve">(revision of </w:t>
      </w:r>
      <w:r w:rsidR="00F90932">
        <w:rPr>
          <w:rFonts w:cs="Arial"/>
          <w:i/>
          <w:sz w:val="22"/>
        </w:rPr>
        <w:t>S1-182158</w:t>
      </w:r>
      <w:r w:rsidR="00F90932" w:rsidRPr="0025311F">
        <w:rPr>
          <w:rFonts w:cs="Arial"/>
          <w:i/>
          <w:sz w:val="22"/>
        </w:rPr>
        <w:t>)</w:t>
      </w:r>
    </w:p>
    <w:p w14:paraId="6FCA4A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E91A5DF" w14:textId="73E691F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1567D">
        <w:rPr>
          <w:rFonts w:ascii="Arial" w:hAnsi="Arial" w:cs="Arial"/>
          <w:b/>
          <w:bCs/>
        </w:rPr>
        <w:t>b&lt;&gt;com</w:t>
      </w:r>
      <w:r w:rsidR="002E013E">
        <w:rPr>
          <w:rFonts w:ascii="Arial" w:hAnsi="Arial" w:cs="Arial"/>
          <w:b/>
          <w:bCs/>
        </w:rPr>
        <w:t xml:space="preserve">, </w:t>
      </w:r>
      <w:r w:rsidR="00AC0197">
        <w:rPr>
          <w:rFonts w:ascii="Arial" w:hAnsi="Arial" w:cs="Arial"/>
          <w:b/>
          <w:bCs/>
        </w:rPr>
        <w:t xml:space="preserve">Huawei, </w:t>
      </w:r>
      <w:r w:rsidR="002E013E">
        <w:rPr>
          <w:rFonts w:ascii="Arial" w:hAnsi="Arial" w:cs="Arial"/>
          <w:b/>
          <w:bCs/>
        </w:rPr>
        <w:t>Novamint</w:t>
      </w:r>
      <w:r w:rsidR="00CD0C24">
        <w:rPr>
          <w:rFonts w:ascii="Arial" w:hAnsi="Arial" w:cs="Arial"/>
          <w:b/>
          <w:bCs/>
        </w:rPr>
        <w:t>, Hansung University, Korea Telecom</w:t>
      </w:r>
    </w:p>
    <w:p w14:paraId="74952883" w14:textId="7EED0EF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725B0" w:rsidRPr="00077C08">
        <w:rPr>
          <w:rFonts w:ascii="Arial" w:hAnsi="Arial" w:cs="Arial"/>
          <w:b/>
          <w:bCs/>
        </w:rPr>
        <w:t xml:space="preserve">New </w:t>
      </w:r>
      <w:r w:rsidR="00B725B0">
        <w:rPr>
          <w:rFonts w:ascii="Arial" w:hAnsi="Arial" w:cs="Arial"/>
          <w:b/>
          <w:bCs/>
        </w:rPr>
        <w:t xml:space="preserve">Feasibility Study on </w:t>
      </w:r>
      <w:r w:rsidR="00D77C37">
        <w:rPr>
          <w:rFonts w:ascii="Arial" w:hAnsi="Arial" w:cs="Arial"/>
          <w:b/>
          <w:bCs/>
        </w:rPr>
        <w:t xml:space="preserve">Communication Services for </w:t>
      </w:r>
      <w:r w:rsidR="00A933E7">
        <w:rPr>
          <w:rFonts w:ascii="Arial" w:hAnsi="Arial" w:cs="Arial"/>
          <w:b/>
          <w:bCs/>
        </w:rPr>
        <w:t xml:space="preserve">Critical </w:t>
      </w:r>
      <w:r w:rsidR="009A35BE">
        <w:rPr>
          <w:rFonts w:ascii="Arial" w:hAnsi="Arial" w:cs="Arial"/>
          <w:b/>
          <w:bCs/>
        </w:rPr>
        <w:t xml:space="preserve">Medical </w:t>
      </w:r>
      <w:r w:rsidR="00A933E7">
        <w:rPr>
          <w:rFonts w:ascii="Arial" w:hAnsi="Arial" w:cs="Arial"/>
          <w:b/>
          <w:bCs/>
        </w:rPr>
        <w:t>Applications</w:t>
      </w:r>
      <w:r w:rsidR="00AC0197">
        <w:rPr>
          <w:rFonts w:ascii="Arial" w:hAnsi="Arial" w:cs="Arial"/>
          <w:b/>
          <w:bCs/>
        </w:rPr>
        <w:t xml:space="preserve"> </w:t>
      </w:r>
      <w:r w:rsidR="00B725B0">
        <w:rPr>
          <w:rFonts w:ascii="Arial" w:hAnsi="Arial" w:cs="Arial"/>
          <w:b/>
          <w:bCs/>
        </w:rPr>
        <w:t>(</w:t>
      </w:r>
      <w:r w:rsidR="00B725B0" w:rsidRPr="00564BD7">
        <w:rPr>
          <w:rFonts w:ascii="Arial" w:hAnsi="Arial" w:cs="Arial"/>
          <w:b/>
          <w:bCs/>
        </w:rPr>
        <w:t>FS_</w:t>
      </w:r>
      <w:r w:rsidR="0009779C">
        <w:rPr>
          <w:rFonts w:ascii="Arial" w:hAnsi="Arial" w:cs="Arial"/>
          <w:b/>
          <w:bCs/>
        </w:rPr>
        <w:t>CMED</w:t>
      </w:r>
      <w:r w:rsidR="00B725B0">
        <w:rPr>
          <w:rFonts w:ascii="Arial" w:hAnsi="Arial" w:cs="Arial"/>
          <w:b/>
          <w:bCs/>
        </w:rPr>
        <w:t>)</w:t>
      </w:r>
    </w:p>
    <w:p w14:paraId="194014E4"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w:t>
      </w:r>
      <w:r w:rsidR="008C325A">
        <w:rPr>
          <w:rFonts w:ascii="Arial" w:eastAsia="Batang" w:hAnsi="Arial"/>
          <w:b/>
          <w:lang w:eastAsia="zh-CN"/>
        </w:rPr>
        <w:t>greement</w:t>
      </w:r>
    </w:p>
    <w:p w14:paraId="4A6E2680"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D2B85">
        <w:rPr>
          <w:rFonts w:ascii="Arial" w:eastAsia="Batang" w:hAnsi="Arial"/>
          <w:b/>
          <w:lang w:eastAsia="zh-CN"/>
        </w:rPr>
        <w:t>4</w:t>
      </w:r>
    </w:p>
    <w:p w14:paraId="7EC7D4C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33A3BFE" w14:textId="77777777" w:rsidR="00BA3A53" w:rsidRDefault="00BC642A" w:rsidP="00BC642A">
      <w:pPr>
        <w:jc w:val="center"/>
        <w:rPr>
          <w:rFonts w:cs="Arial"/>
          <w:noProof/>
        </w:rPr>
      </w:pPr>
      <w:r>
        <w:t xml:space="preserve">For guidance, see </w:t>
      </w:r>
      <w:hyperlink r:id="rId8" w:history="1">
        <w:r w:rsidRPr="00BC642A">
          <w:rPr>
            <w:rStyle w:val="Lienhypertexte"/>
          </w:rPr>
          <w:t>3GPP Working Procedures</w:t>
        </w:r>
      </w:hyperlink>
      <w:r>
        <w:t xml:space="preserve">, article 39; and </w:t>
      </w:r>
      <w:hyperlink r:id="rId9" w:history="1">
        <w:r w:rsidRPr="00BC642A">
          <w:rPr>
            <w:rStyle w:val="Lienhypertexte"/>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Lienhypertexte"/>
            <w:rFonts w:cs="Arial"/>
            <w:noProof/>
          </w:rPr>
          <w:t>http://www.3gpp.org/Work-Items</w:t>
        </w:r>
      </w:hyperlink>
    </w:p>
    <w:p w14:paraId="7C1C628D" w14:textId="5B9FE17E" w:rsidR="003F268E" w:rsidRPr="00BA3A53" w:rsidRDefault="008A76FD" w:rsidP="00BA3A53">
      <w:pPr>
        <w:pStyle w:val="Titre1"/>
      </w:pPr>
      <w:r w:rsidRPr="00BA3A53">
        <w:t>Title</w:t>
      </w:r>
      <w:r w:rsidR="00985B73" w:rsidRPr="00BA3A53">
        <w:t>:</w:t>
      </w:r>
      <w:r w:rsidR="00B078D6" w:rsidRPr="00BA3A53">
        <w:t xml:space="preserve"> </w:t>
      </w:r>
      <w:r w:rsidR="00F41A27" w:rsidRPr="00BA3A53">
        <w:tab/>
      </w:r>
      <w:r w:rsidR="00901AF2">
        <w:t xml:space="preserve">Feasibility </w:t>
      </w:r>
      <w:r w:rsidR="00901AF2">
        <w:rPr>
          <w:rFonts w:hint="eastAsia"/>
          <w:lang w:eastAsia="zh-CN"/>
        </w:rPr>
        <w:t xml:space="preserve">Study on </w:t>
      </w:r>
      <w:r w:rsidR="00187101">
        <w:rPr>
          <w:lang w:eastAsia="zh-CN"/>
        </w:rPr>
        <w:t xml:space="preserve">Communication Services for </w:t>
      </w:r>
      <w:r w:rsidR="00A933E7">
        <w:rPr>
          <w:lang w:eastAsia="zh-CN"/>
        </w:rPr>
        <w:t xml:space="preserve">Critical </w:t>
      </w:r>
      <w:r w:rsidR="009A35BE">
        <w:rPr>
          <w:lang w:eastAsia="zh-CN"/>
        </w:rPr>
        <w:t xml:space="preserve">Medical </w:t>
      </w:r>
      <w:r w:rsidR="00A933E7">
        <w:rPr>
          <w:lang w:eastAsia="zh-CN"/>
        </w:rPr>
        <w:t>Applications</w:t>
      </w:r>
    </w:p>
    <w:p w14:paraId="67FDAEE9" w14:textId="1F9A7C83" w:rsidR="00B078D6" w:rsidRPr="00DE07B3" w:rsidRDefault="002E375C" w:rsidP="00D31CC8">
      <w:pPr>
        <w:pStyle w:val="Titre2"/>
        <w:tabs>
          <w:tab w:val="left" w:pos="2552"/>
        </w:tabs>
        <w:rPr>
          <w:lang w:val="fr-FR"/>
        </w:rPr>
      </w:pPr>
      <w:r w:rsidRPr="002E375C">
        <w:rPr>
          <w:lang w:val="fr-FR"/>
        </w:rPr>
        <w:t xml:space="preserve">Acronym: </w:t>
      </w:r>
      <w:r w:rsidRPr="002E375C">
        <w:rPr>
          <w:lang w:val="fr-FR" w:eastAsia="zh-CN"/>
        </w:rPr>
        <w:t>FS_</w:t>
      </w:r>
      <w:r w:rsidR="00A933E7">
        <w:rPr>
          <w:lang w:val="fr-FR" w:eastAsia="zh-CN"/>
        </w:rPr>
        <w:t>C</w:t>
      </w:r>
      <w:r w:rsidR="0009779C">
        <w:rPr>
          <w:lang w:val="fr-FR" w:eastAsia="zh-CN"/>
        </w:rPr>
        <w:t>MED</w:t>
      </w:r>
    </w:p>
    <w:p w14:paraId="0A2C0BDF" w14:textId="77777777" w:rsidR="00B078D6" w:rsidRPr="00DE07B3" w:rsidRDefault="002E375C" w:rsidP="009870A7">
      <w:pPr>
        <w:pStyle w:val="Titre2"/>
        <w:tabs>
          <w:tab w:val="left" w:pos="2552"/>
        </w:tabs>
        <w:rPr>
          <w:lang w:val="fr-FR"/>
        </w:rPr>
      </w:pPr>
      <w:r w:rsidRPr="002E375C">
        <w:rPr>
          <w:lang w:val="fr-FR"/>
        </w:rPr>
        <w:t>Unique identifier:</w:t>
      </w:r>
    </w:p>
    <w:p w14:paraId="56D01AB7" w14:textId="77777777" w:rsidR="008A76FD" w:rsidRPr="00DE07B3" w:rsidRDefault="002E375C" w:rsidP="00FC3B6D">
      <w:pPr>
        <w:ind w:right="-99"/>
        <w:rPr>
          <w:lang w:val="fr-FR"/>
        </w:rPr>
      </w:pPr>
      <w:r w:rsidRPr="002E375C">
        <w:rPr>
          <w:lang w:val="fr-FR"/>
        </w:rPr>
        <w:t xml:space="preserve"> </w:t>
      </w:r>
    </w:p>
    <w:p w14:paraId="089DBADF" w14:textId="77777777" w:rsidR="004260A5" w:rsidRPr="00693FEE" w:rsidRDefault="004260A5" w:rsidP="004260A5">
      <w:pPr>
        <w:pStyle w:val="Titre2"/>
        <w:rPr>
          <w:lang w:val="fr-FR"/>
        </w:rPr>
      </w:pPr>
      <w:r w:rsidRPr="00693FEE">
        <w:rPr>
          <w:lang w:val="fr-FR"/>
        </w:rPr>
        <w:t>1</w:t>
      </w:r>
      <w:r w:rsidRPr="00693FEE">
        <w:rPr>
          <w:lang w:val="fr-FR"/>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C1CFB68" w14:textId="77777777" w:rsidTr="004A40BE">
        <w:trPr>
          <w:jc w:val="center"/>
        </w:trPr>
        <w:tc>
          <w:tcPr>
            <w:tcW w:w="0" w:type="auto"/>
            <w:tcBorders>
              <w:bottom w:val="single" w:sz="12" w:space="0" w:color="auto"/>
              <w:right w:val="single" w:sz="12" w:space="0" w:color="auto"/>
            </w:tcBorders>
            <w:shd w:val="clear" w:color="auto" w:fill="E0E0E0"/>
          </w:tcPr>
          <w:p w14:paraId="2616AF11"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F46DF8A" w14:textId="77777777" w:rsidR="004260A5" w:rsidRDefault="004260A5" w:rsidP="004A40BE">
            <w:pPr>
              <w:pStyle w:val="TAH"/>
            </w:pPr>
            <w:r>
              <w:t>UICC apps</w:t>
            </w:r>
          </w:p>
        </w:tc>
        <w:tc>
          <w:tcPr>
            <w:tcW w:w="0" w:type="auto"/>
            <w:tcBorders>
              <w:bottom w:val="single" w:sz="12" w:space="0" w:color="auto"/>
            </w:tcBorders>
            <w:shd w:val="clear" w:color="auto" w:fill="E0E0E0"/>
          </w:tcPr>
          <w:p w14:paraId="6CFA8C18" w14:textId="77777777" w:rsidR="004260A5" w:rsidRDefault="004260A5" w:rsidP="004A40BE">
            <w:pPr>
              <w:pStyle w:val="TAH"/>
            </w:pPr>
            <w:r>
              <w:t>ME</w:t>
            </w:r>
          </w:p>
        </w:tc>
        <w:tc>
          <w:tcPr>
            <w:tcW w:w="0" w:type="auto"/>
            <w:tcBorders>
              <w:bottom w:val="single" w:sz="12" w:space="0" w:color="auto"/>
            </w:tcBorders>
            <w:shd w:val="clear" w:color="auto" w:fill="E0E0E0"/>
          </w:tcPr>
          <w:p w14:paraId="62DD6230" w14:textId="77777777" w:rsidR="004260A5" w:rsidRDefault="004260A5" w:rsidP="004A40BE">
            <w:pPr>
              <w:pStyle w:val="TAH"/>
            </w:pPr>
            <w:r>
              <w:t>AN</w:t>
            </w:r>
          </w:p>
        </w:tc>
        <w:tc>
          <w:tcPr>
            <w:tcW w:w="0" w:type="auto"/>
            <w:tcBorders>
              <w:bottom w:val="single" w:sz="12" w:space="0" w:color="auto"/>
            </w:tcBorders>
            <w:shd w:val="clear" w:color="auto" w:fill="E0E0E0"/>
          </w:tcPr>
          <w:p w14:paraId="620CB3D0" w14:textId="77777777" w:rsidR="004260A5" w:rsidRDefault="004260A5" w:rsidP="004A40BE">
            <w:pPr>
              <w:pStyle w:val="TAH"/>
            </w:pPr>
            <w:r>
              <w:t>CN</w:t>
            </w:r>
          </w:p>
        </w:tc>
        <w:tc>
          <w:tcPr>
            <w:tcW w:w="0" w:type="auto"/>
            <w:tcBorders>
              <w:bottom w:val="single" w:sz="12" w:space="0" w:color="auto"/>
            </w:tcBorders>
            <w:shd w:val="clear" w:color="auto" w:fill="E0E0E0"/>
          </w:tcPr>
          <w:p w14:paraId="1C5B0D61" w14:textId="77777777" w:rsidR="004260A5" w:rsidRDefault="004260A5" w:rsidP="00BF7C9D">
            <w:pPr>
              <w:pStyle w:val="TAH"/>
            </w:pPr>
            <w:r>
              <w:t>Others</w:t>
            </w:r>
            <w:r w:rsidR="00BF7C9D">
              <w:t xml:space="preserve"> (specify)</w:t>
            </w:r>
          </w:p>
        </w:tc>
      </w:tr>
      <w:tr w:rsidR="004260A5" w14:paraId="2C17AA63" w14:textId="77777777" w:rsidTr="004A40BE">
        <w:trPr>
          <w:jc w:val="center"/>
        </w:trPr>
        <w:tc>
          <w:tcPr>
            <w:tcW w:w="0" w:type="auto"/>
            <w:tcBorders>
              <w:top w:val="nil"/>
              <w:right w:val="single" w:sz="12" w:space="0" w:color="auto"/>
            </w:tcBorders>
          </w:tcPr>
          <w:p w14:paraId="2EE5B553" w14:textId="77777777" w:rsidR="004260A5" w:rsidRDefault="004260A5" w:rsidP="004A40BE">
            <w:pPr>
              <w:pStyle w:val="TAL"/>
              <w:keepNext w:val="0"/>
              <w:ind w:right="-99"/>
              <w:rPr>
                <w:b/>
              </w:rPr>
            </w:pPr>
            <w:r>
              <w:rPr>
                <w:b/>
              </w:rPr>
              <w:t>Yes</w:t>
            </w:r>
          </w:p>
        </w:tc>
        <w:tc>
          <w:tcPr>
            <w:tcW w:w="0" w:type="auto"/>
            <w:tcBorders>
              <w:top w:val="nil"/>
              <w:left w:val="nil"/>
            </w:tcBorders>
          </w:tcPr>
          <w:p w14:paraId="3D6A0466" w14:textId="77777777" w:rsidR="004260A5" w:rsidRDefault="004260A5" w:rsidP="004A40BE">
            <w:pPr>
              <w:pStyle w:val="TAC"/>
            </w:pPr>
          </w:p>
        </w:tc>
        <w:tc>
          <w:tcPr>
            <w:tcW w:w="0" w:type="auto"/>
            <w:tcBorders>
              <w:top w:val="nil"/>
            </w:tcBorders>
          </w:tcPr>
          <w:p w14:paraId="27378F54" w14:textId="203210A4" w:rsidR="004260A5" w:rsidRDefault="004260A5" w:rsidP="004A40BE">
            <w:pPr>
              <w:pStyle w:val="TAC"/>
            </w:pPr>
          </w:p>
        </w:tc>
        <w:tc>
          <w:tcPr>
            <w:tcW w:w="0" w:type="auto"/>
            <w:tcBorders>
              <w:top w:val="nil"/>
            </w:tcBorders>
          </w:tcPr>
          <w:p w14:paraId="19824DEE" w14:textId="77777777" w:rsidR="004260A5" w:rsidRDefault="00154DEA" w:rsidP="004A40BE">
            <w:pPr>
              <w:pStyle w:val="TAC"/>
            </w:pPr>
            <w:r>
              <w:t>x</w:t>
            </w:r>
          </w:p>
        </w:tc>
        <w:tc>
          <w:tcPr>
            <w:tcW w:w="0" w:type="auto"/>
            <w:tcBorders>
              <w:top w:val="nil"/>
            </w:tcBorders>
          </w:tcPr>
          <w:p w14:paraId="36F450B8" w14:textId="77777777" w:rsidR="004260A5" w:rsidRDefault="00D02FCE" w:rsidP="004A40BE">
            <w:pPr>
              <w:pStyle w:val="TAC"/>
            </w:pPr>
            <w:r>
              <w:t>x</w:t>
            </w:r>
          </w:p>
        </w:tc>
        <w:tc>
          <w:tcPr>
            <w:tcW w:w="0" w:type="auto"/>
            <w:tcBorders>
              <w:top w:val="nil"/>
            </w:tcBorders>
          </w:tcPr>
          <w:p w14:paraId="55C97198" w14:textId="77777777" w:rsidR="004260A5" w:rsidRDefault="004260A5" w:rsidP="004A40BE">
            <w:pPr>
              <w:pStyle w:val="TAC"/>
            </w:pPr>
          </w:p>
        </w:tc>
      </w:tr>
      <w:tr w:rsidR="004260A5" w14:paraId="5A644C9B" w14:textId="77777777" w:rsidTr="004A40BE">
        <w:trPr>
          <w:jc w:val="center"/>
        </w:trPr>
        <w:tc>
          <w:tcPr>
            <w:tcW w:w="0" w:type="auto"/>
            <w:tcBorders>
              <w:right w:val="single" w:sz="12" w:space="0" w:color="auto"/>
            </w:tcBorders>
          </w:tcPr>
          <w:p w14:paraId="22F06D76" w14:textId="77777777" w:rsidR="004260A5" w:rsidRDefault="004260A5" w:rsidP="004A40BE">
            <w:pPr>
              <w:pStyle w:val="TAL"/>
              <w:keepNext w:val="0"/>
              <w:ind w:right="-99"/>
              <w:rPr>
                <w:b/>
              </w:rPr>
            </w:pPr>
            <w:r>
              <w:rPr>
                <w:b/>
              </w:rPr>
              <w:t>No</w:t>
            </w:r>
          </w:p>
        </w:tc>
        <w:tc>
          <w:tcPr>
            <w:tcW w:w="0" w:type="auto"/>
            <w:tcBorders>
              <w:left w:val="nil"/>
            </w:tcBorders>
          </w:tcPr>
          <w:p w14:paraId="7CA40501" w14:textId="77777777" w:rsidR="004260A5" w:rsidRDefault="004260A5" w:rsidP="004A40BE">
            <w:pPr>
              <w:pStyle w:val="TAC"/>
            </w:pPr>
          </w:p>
        </w:tc>
        <w:tc>
          <w:tcPr>
            <w:tcW w:w="0" w:type="auto"/>
          </w:tcPr>
          <w:p w14:paraId="3B60FFF5" w14:textId="77777777" w:rsidR="004260A5" w:rsidRDefault="004260A5" w:rsidP="004A40BE">
            <w:pPr>
              <w:pStyle w:val="TAC"/>
            </w:pPr>
          </w:p>
        </w:tc>
        <w:tc>
          <w:tcPr>
            <w:tcW w:w="0" w:type="auto"/>
          </w:tcPr>
          <w:p w14:paraId="134838F1" w14:textId="77777777" w:rsidR="004260A5" w:rsidRDefault="004260A5" w:rsidP="004A40BE">
            <w:pPr>
              <w:pStyle w:val="TAC"/>
            </w:pPr>
          </w:p>
        </w:tc>
        <w:tc>
          <w:tcPr>
            <w:tcW w:w="0" w:type="auto"/>
          </w:tcPr>
          <w:p w14:paraId="54BD2E58" w14:textId="77777777" w:rsidR="004260A5" w:rsidRDefault="004260A5" w:rsidP="004A40BE">
            <w:pPr>
              <w:pStyle w:val="TAC"/>
            </w:pPr>
          </w:p>
        </w:tc>
        <w:tc>
          <w:tcPr>
            <w:tcW w:w="0" w:type="auto"/>
          </w:tcPr>
          <w:p w14:paraId="78A7DA08" w14:textId="77777777" w:rsidR="004260A5" w:rsidRDefault="004260A5" w:rsidP="004A40BE">
            <w:pPr>
              <w:pStyle w:val="TAC"/>
            </w:pPr>
          </w:p>
        </w:tc>
      </w:tr>
      <w:tr w:rsidR="004260A5" w14:paraId="685A3AD9" w14:textId="77777777" w:rsidTr="004A40BE">
        <w:trPr>
          <w:jc w:val="center"/>
        </w:trPr>
        <w:tc>
          <w:tcPr>
            <w:tcW w:w="0" w:type="auto"/>
            <w:tcBorders>
              <w:right w:val="single" w:sz="12" w:space="0" w:color="auto"/>
            </w:tcBorders>
          </w:tcPr>
          <w:p w14:paraId="54DBBF22" w14:textId="77777777" w:rsidR="004260A5" w:rsidRDefault="004260A5" w:rsidP="004A40BE">
            <w:pPr>
              <w:pStyle w:val="TAL"/>
              <w:keepNext w:val="0"/>
              <w:ind w:right="-99"/>
              <w:rPr>
                <w:b/>
              </w:rPr>
            </w:pPr>
            <w:r>
              <w:rPr>
                <w:b/>
              </w:rPr>
              <w:t>Don't know</w:t>
            </w:r>
          </w:p>
        </w:tc>
        <w:tc>
          <w:tcPr>
            <w:tcW w:w="0" w:type="auto"/>
            <w:tcBorders>
              <w:left w:val="nil"/>
            </w:tcBorders>
          </w:tcPr>
          <w:p w14:paraId="0D40599D" w14:textId="77777777" w:rsidR="004260A5" w:rsidRDefault="00901AF2" w:rsidP="004A40BE">
            <w:pPr>
              <w:pStyle w:val="TAC"/>
            </w:pPr>
            <w:r>
              <w:t>x</w:t>
            </w:r>
          </w:p>
        </w:tc>
        <w:tc>
          <w:tcPr>
            <w:tcW w:w="0" w:type="auto"/>
          </w:tcPr>
          <w:p w14:paraId="78BAA2D7" w14:textId="43E682FD" w:rsidR="004260A5" w:rsidRDefault="00C3498A" w:rsidP="004A40BE">
            <w:pPr>
              <w:pStyle w:val="TAC"/>
            </w:pPr>
            <w:r>
              <w:t>x</w:t>
            </w:r>
          </w:p>
        </w:tc>
        <w:tc>
          <w:tcPr>
            <w:tcW w:w="0" w:type="auto"/>
          </w:tcPr>
          <w:p w14:paraId="2B0604E6" w14:textId="77777777" w:rsidR="004260A5" w:rsidRDefault="004260A5" w:rsidP="004A40BE">
            <w:pPr>
              <w:pStyle w:val="TAC"/>
            </w:pPr>
          </w:p>
        </w:tc>
        <w:tc>
          <w:tcPr>
            <w:tcW w:w="0" w:type="auto"/>
          </w:tcPr>
          <w:p w14:paraId="20F6A986" w14:textId="77777777" w:rsidR="004260A5" w:rsidRDefault="004260A5" w:rsidP="004A40BE">
            <w:pPr>
              <w:pStyle w:val="TAC"/>
            </w:pPr>
          </w:p>
        </w:tc>
        <w:tc>
          <w:tcPr>
            <w:tcW w:w="0" w:type="auto"/>
          </w:tcPr>
          <w:p w14:paraId="31D23579" w14:textId="77777777" w:rsidR="004260A5" w:rsidRDefault="00901AF2" w:rsidP="004A40BE">
            <w:pPr>
              <w:pStyle w:val="TAC"/>
            </w:pPr>
            <w:r>
              <w:t>x</w:t>
            </w:r>
          </w:p>
        </w:tc>
      </w:tr>
    </w:tbl>
    <w:p w14:paraId="68907324" w14:textId="77777777" w:rsidR="008A76FD" w:rsidRDefault="008A76FD" w:rsidP="001C5C86">
      <w:pPr>
        <w:ind w:right="-99"/>
        <w:rPr>
          <w:b/>
        </w:rPr>
      </w:pPr>
    </w:p>
    <w:p w14:paraId="089E23E4" w14:textId="77777777" w:rsidR="00F921F1" w:rsidRDefault="00DA74F3" w:rsidP="00BA3A53">
      <w:pPr>
        <w:pStyle w:val="Titre2"/>
      </w:pPr>
      <w:r>
        <w:t>2</w:t>
      </w:r>
      <w:r>
        <w:tab/>
      </w:r>
      <w:r w:rsidR="000B61FD">
        <w:t xml:space="preserve">Classification of </w:t>
      </w:r>
      <w:r w:rsidR="004260A5">
        <w:t xml:space="preserve">the Work Item </w:t>
      </w:r>
      <w:r>
        <w:t xml:space="preserve">and </w:t>
      </w:r>
      <w:r w:rsidR="000B61FD">
        <w:t>l</w:t>
      </w:r>
      <w:r>
        <w:t>inked work items</w:t>
      </w:r>
    </w:p>
    <w:p w14:paraId="35D3A650" w14:textId="77777777" w:rsidR="00DA74F3" w:rsidRDefault="00F921F1" w:rsidP="00BA3A53">
      <w:pPr>
        <w:pStyle w:val="Titre3"/>
      </w:pPr>
      <w:r>
        <w:t>2.</w:t>
      </w:r>
      <w:r w:rsidR="00765028">
        <w:t>1</w:t>
      </w:r>
      <w:r>
        <w:tab/>
        <w:t>Primary classification</w:t>
      </w:r>
    </w:p>
    <w:p w14:paraId="13A025A7"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4828E25" w14:textId="77777777" w:rsidTr="006B4280">
        <w:tc>
          <w:tcPr>
            <w:tcW w:w="675" w:type="dxa"/>
          </w:tcPr>
          <w:p w14:paraId="01D1424D" w14:textId="77777777" w:rsidR="004876B9" w:rsidRDefault="004876B9" w:rsidP="00A10539">
            <w:pPr>
              <w:pStyle w:val="TAC"/>
            </w:pPr>
          </w:p>
        </w:tc>
        <w:tc>
          <w:tcPr>
            <w:tcW w:w="2694" w:type="dxa"/>
            <w:shd w:val="clear" w:color="auto" w:fill="E0E0E0"/>
          </w:tcPr>
          <w:p w14:paraId="53E9342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1B5D0C9" w14:textId="77777777" w:rsidTr="004260A5">
        <w:tc>
          <w:tcPr>
            <w:tcW w:w="675" w:type="dxa"/>
          </w:tcPr>
          <w:p w14:paraId="0F93E0FC" w14:textId="77777777" w:rsidR="004876B9" w:rsidRDefault="004876B9" w:rsidP="00A10539">
            <w:pPr>
              <w:pStyle w:val="TAC"/>
            </w:pPr>
          </w:p>
        </w:tc>
        <w:tc>
          <w:tcPr>
            <w:tcW w:w="2694" w:type="dxa"/>
            <w:shd w:val="clear" w:color="auto" w:fill="E0E0E0"/>
            <w:tcMar>
              <w:left w:w="227" w:type="dxa"/>
            </w:tcMar>
          </w:tcPr>
          <w:p w14:paraId="372AD839" w14:textId="77777777" w:rsidR="004876B9" w:rsidRDefault="004876B9" w:rsidP="004260A5">
            <w:pPr>
              <w:pStyle w:val="TAH"/>
              <w:ind w:right="-99"/>
              <w:jc w:val="left"/>
            </w:pPr>
            <w:r>
              <w:t>Building Block</w:t>
            </w:r>
          </w:p>
        </w:tc>
      </w:tr>
      <w:tr w:rsidR="004876B9" w14:paraId="449ED181" w14:textId="77777777" w:rsidTr="004260A5">
        <w:tc>
          <w:tcPr>
            <w:tcW w:w="675" w:type="dxa"/>
          </w:tcPr>
          <w:p w14:paraId="37176CD6" w14:textId="77777777" w:rsidR="004876B9" w:rsidRDefault="004876B9" w:rsidP="00A10539">
            <w:pPr>
              <w:pStyle w:val="TAC"/>
            </w:pPr>
          </w:p>
        </w:tc>
        <w:tc>
          <w:tcPr>
            <w:tcW w:w="2694" w:type="dxa"/>
            <w:shd w:val="clear" w:color="auto" w:fill="E0E0E0"/>
            <w:tcMar>
              <w:left w:w="397" w:type="dxa"/>
            </w:tcMar>
          </w:tcPr>
          <w:p w14:paraId="18B721F7" w14:textId="77777777" w:rsidR="004876B9" w:rsidRPr="006E0F19" w:rsidRDefault="004876B9" w:rsidP="004260A5">
            <w:pPr>
              <w:pStyle w:val="TAH"/>
              <w:ind w:right="-99"/>
              <w:jc w:val="left"/>
              <w:rPr>
                <w:b w:val="0"/>
                <w:i/>
              </w:rPr>
            </w:pPr>
            <w:r w:rsidRPr="006E0F19">
              <w:rPr>
                <w:b w:val="0"/>
                <w:i/>
                <w:sz w:val="16"/>
              </w:rPr>
              <w:t>Work Task</w:t>
            </w:r>
          </w:p>
        </w:tc>
      </w:tr>
      <w:tr w:rsidR="00BF7C9D" w14:paraId="374DA7EB" w14:textId="77777777" w:rsidTr="001759A7">
        <w:tc>
          <w:tcPr>
            <w:tcW w:w="675" w:type="dxa"/>
          </w:tcPr>
          <w:p w14:paraId="1BD8145D" w14:textId="77777777" w:rsidR="00BF7C9D" w:rsidRDefault="00901AF2" w:rsidP="001759A7">
            <w:pPr>
              <w:pStyle w:val="TAC"/>
            </w:pPr>
            <w:r>
              <w:t>x</w:t>
            </w:r>
          </w:p>
        </w:tc>
        <w:tc>
          <w:tcPr>
            <w:tcW w:w="2694" w:type="dxa"/>
            <w:shd w:val="clear" w:color="auto" w:fill="E0E0E0"/>
          </w:tcPr>
          <w:p w14:paraId="4B91E6BC" w14:textId="77777777" w:rsidR="00BF7C9D" w:rsidRDefault="00BF7C9D" w:rsidP="001759A7">
            <w:pPr>
              <w:pStyle w:val="TAH"/>
              <w:ind w:right="-99"/>
              <w:jc w:val="left"/>
            </w:pPr>
            <w:r w:rsidRPr="00BF7C9D">
              <w:rPr>
                <w:color w:val="4F81BD"/>
                <w:sz w:val="20"/>
              </w:rPr>
              <w:t>Study Item</w:t>
            </w:r>
          </w:p>
        </w:tc>
      </w:tr>
    </w:tbl>
    <w:p w14:paraId="392FB23F" w14:textId="77777777" w:rsidR="004876B9" w:rsidRDefault="004876B9" w:rsidP="001C5C86">
      <w:pPr>
        <w:ind w:right="-99"/>
        <w:rPr>
          <w:b/>
        </w:rPr>
      </w:pPr>
    </w:p>
    <w:p w14:paraId="75D5E67D" w14:textId="77777777" w:rsidR="004260A5" w:rsidRDefault="004876B9" w:rsidP="004C376B">
      <w:pPr>
        <w:pStyle w:val="Titre3"/>
      </w:pPr>
      <w:r>
        <w:t>2</w:t>
      </w:r>
      <w:r w:rsidR="00A36378">
        <w:t>.</w:t>
      </w:r>
      <w:r w:rsidR="00765028">
        <w:t>2</w:t>
      </w:r>
      <w:r>
        <w:tab/>
      </w:r>
      <w:r w:rsidR="004260A5">
        <w:t xml:space="preserve">Parent and child Work Items </w:t>
      </w:r>
    </w:p>
    <w:p w14:paraId="29F82DD1" w14:textId="77777777" w:rsidR="004C376B" w:rsidRPr="004C376B" w:rsidRDefault="004C376B" w:rsidP="004C376B"/>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4536CCB5" w14:textId="77777777" w:rsidTr="006B4280">
        <w:tc>
          <w:tcPr>
            <w:tcW w:w="9606" w:type="dxa"/>
            <w:gridSpan w:val="3"/>
            <w:shd w:val="clear" w:color="auto" w:fill="E0E0E0"/>
          </w:tcPr>
          <w:p w14:paraId="31026DB0" w14:textId="77777777" w:rsidR="004876B9" w:rsidRDefault="00E92452" w:rsidP="00BF7C9D">
            <w:pPr>
              <w:pStyle w:val="TAH"/>
              <w:ind w:right="-99"/>
              <w:jc w:val="left"/>
            </w:pPr>
            <w:r w:rsidRPr="00E92452">
              <w:t xml:space="preserve">Parent and child Work Items </w:t>
            </w:r>
          </w:p>
        </w:tc>
      </w:tr>
      <w:tr w:rsidR="004876B9" w14:paraId="7C604F45" w14:textId="77777777" w:rsidTr="006B4280">
        <w:tc>
          <w:tcPr>
            <w:tcW w:w="1101" w:type="dxa"/>
            <w:shd w:val="clear" w:color="auto" w:fill="E0E0E0"/>
          </w:tcPr>
          <w:p w14:paraId="62581870" w14:textId="77777777" w:rsidR="004876B9" w:rsidRDefault="004876B9" w:rsidP="001C5C86">
            <w:pPr>
              <w:pStyle w:val="TAH"/>
              <w:ind w:right="-99"/>
              <w:jc w:val="left"/>
            </w:pPr>
            <w:r>
              <w:t>Unique ID</w:t>
            </w:r>
          </w:p>
        </w:tc>
        <w:tc>
          <w:tcPr>
            <w:tcW w:w="3969" w:type="dxa"/>
            <w:shd w:val="clear" w:color="auto" w:fill="E0E0E0"/>
          </w:tcPr>
          <w:p w14:paraId="68AE74F9" w14:textId="77777777" w:rsidR="004876B9" w:rsidRDefault="004876B9" w:rsidP="001C5C86">
            <w:pPr>
              <w:pStyle w:val="TAH"/>
              <w:ind w:right="-99"/>
              <w:jc w:val="left"/>
            </w:pPr>
            <w:r>
              <w:t>Title</w:t>
            </w:r>
          </w:p>
        </w:tc>
        <w:tc>
          <w:tcPr>
            <w:tcW w:w="4536" w:type="dxa"/>
            <w:shd w:val="clear" w:color="auto" w:fill="E0E0E0"/>
          </w:tcPr>
          <w:p w14:paraId="07CA7111" w14:textId="77777777" w:rsidR="004876B9" w:rsidRDefault="004876B9" w:rsidP="001C5C86">
            <w:pPr>
              <w:pStyle w:val="TAH"/>
              <w:ind w:right="-99"/>
              <w:jc w:val="left"/>
            </w:pPr>
            <w:r>
              <w:t>Nature of relationship</w:t>
            </w:r>
          </w:p>
        </w:tc>
      </w:tr>
      <w:tr w:rsidR="004876B9" w14:paraId="506DEFD8" w14:textId="77777777" w:rsidTr="00A36378">
        <w:tc>
          <w:tcPr>
            <w:tcW w:w="1101" w:type="dxa"/>
          </w:tcPr>
          <w:p w14:paraId="15CE0FD1" w14:textId="77777777" w:rsidR="004876B9" w:rsidRDefault="004876B9" w:rsidP="00A10539">
            <w:pPr>
              <w:pStyle w:val="TAL"/>
            </w:pPr>
          </w:p>
        </w:tc>
        <w:tc>
          <w:tcPr>
            <w:tcW w:w="3969" w:type="dxa"/>
          </w:tcPr>
          <w:p w14:paraId="1D41813F" w14:textId="77777777" w:rsidR="004876B9" w:rsidRDefault="004876B9" w:rsidP="00A10539">
            <w:pPr>
              <w:pStyle w:val="TAL"/>
            </w:pPr>
          </w:p>
        </w:tc>
        <w:tc>
          <w:tcPr>
            <w:tcW w:w="4536" w:type="dxa"/>
          </w:tcPr>
          <w:p w14:paraId="750809D4" w14:textId="77777777" w:rsidR="004876B9" w:rsidRPr="00251D80" w:rsidRDefault="004876B9" w:rsidP="00982CD6">
            <w:pPr>
              <w:pStyle w:val="tah0"/>
            </w:pPr>
          </w:p>
        </w:tc>
      </w:tr>
    </w:tbl>
    <w:p w14:paraId="2497059D" w14:textId="77777777" w:rsidR="004876B9" w:rsidRDefault="004876B9" w:rsidP="001C5C86">
      <w:pPr>
        <w:ind w:right="-99"/>
        <w:rPr>
          <w:b/>
        </w:rPr>
      </w:pPr>
    </w:p>
    <w:p w14:paraId="50BF3133" w14:textId="77777777" w:rsidR="00A9188C" w:rsidRDefault="004876B9" w:rsidP="004C376B">
      <w:pPr>
        <w:pStyle w:val="Titre3"/>
      </w:pPr>
      <w:r>
        <w:t>2</w:t>
      </w:r>
      <w:r w:rsidR="00A36378">
        <w:t>.</w:t>
      </w:r>
      <w:r w:rsidR="00765028">
        <w:t>3</w:t>
      </w:r>
      <w:r>
        <w:tab/>
      </w:r>
      <w:r w:rsidR="0030045C">
        <w:t>O</w:t>
      </w:r>
      <w:r w:rsidR="004260A5">
        <w:t>ther related Work Items</w:t>
      </w:r>
      <w:r w:rsidR="0030045C">
        <w:t xml:space="preserve"> and dependencies</w:t>
      </w:r>
    </w:p>
    <w:p w14:paraId="51CF5136" w14:textId="77777777" w:rsidR="004C376B" w:rsidRPr="004C376B" w:rsidRDefault="004C376B" w:rsidP="004C376B"/>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46D16326" w14:textId="77777777" w:rsidTr="006B4280">
        <w:tc>
          <w:tcPr>
            <w:tcW w:w="9606" w:type="dxa"/>
            <w:gridSpan w:val="3"/>
            <w:shd w:val="clear" w:color="auto" w:fill="E0E0E0"/>
          </w:tcPr>
          <w:p w14:paraId="196B5CBC" w14:textId="77777777" w:rsidR="00A36378" w:rsidRDefault="00E92452" w:rsidP="001C5C86">
            <w:pPr>
              <w:pStyle w:val="TAH"/>
              <w:ind w:right="-99"/>
              <w:jc w:val="left"/>
            </w:pPr>
            <w:r w:rsidRPr="00E92452">
              <w:lastRenderedPageBreak/>
              <w:t>Other related Work Items</w:t>
            </w:r>
            <w:r w:rsidR="005573BB">
              <w:t xml:space="preserve"> (if any)</w:t>
            </w:r>
          </w:p>
        </w:tc>
      </w:tr>
      <w:tr w:rsidR="004876B9" w14:paraId="2676507A" w14:textId="77777777" w:rsidTr="006B4280">
        <w:tc>
          <w:tcPr>
            <w:tcW w:w="1101" w:type="dxa"/>
            <w:shd w:val="clear" w:color="auto" w:fill="E0E0E0"/>
          </w:tcPr>
          <w:p w14:paraId="69D59440" w14:textId="77777777" w:rsidR="004876B9" w:rsidRDefault="004876B9" w:rsidP="001C5C86">
            <w:pPr>
              <w:pStyle w:val="TAH"/>
              <w:ind w:right="-99"/>
              <w:jc w:val="left"/>
            </w:pPr>
            <w:r>
              <w:t>Unique ID</w:t>
            </w:r>
          </w:p>
        </w:tc>
        <w:tc>
          <w:tcPr>
            <w:tcW w:w="3969" w:type="dxa"/>
            <w:shd w:val="clear" w:color="auto" w:fill="E0E0E0"/>
          </w:tcPr>
          <w:p w14:paraId="41A54739" w14:textId="77777777" w:rsidR="004876B9" w:rsidRDefault="004876B9" w:rsidP="001C5C86">
            <w:pPr>
              <w:pStyle w:val="TAH"/>
              <w:ind w:right="-99"/>
              <w:jc w:val="left"/>
            </w:pPr>
            <w:r>
              <w:t>Title</w:t>
            </w:r>
          </w:p>
        </w:tc>
        <w:tc>
          <w:tcPr>
            <w:tcW w:w="4536" w:type="dxa"/>
            <w:shd w:val="clear" w:color="auto" w:fill="E0E0E0"/>
          </w:tcPr>
          <w:p w14:paraId="7CAA25BA" w14:textId="77777777" w:rsidR="004876B9" w:rsidRDefault="004876B9" w:rsidP="001C5C86">
            <w:pPr>
              <w:pStyle w:val="TAH"/>
              <w:ind w:right="-99"/>
              <w:jc w:val="left"/>
            </w:pPr>
            <w:r>
              <w:t>Nature of relationship</w:t>
            </w:r>
          </w:p>
        </w:tc>
      </w:tr>
      <w:tr w:rsidR="004876B9" w14:paraId="15F4DD13" w14:textId="77777777" w:rsidTr="00A36378">
        <w:tc>
          <w:tcPr>
            <w:tcW w:w="1101" w:type="dxa"/>
          </w:tcPr>
          <w:p w14:paraId="23FA0E32" w14:textId="398D18AA" w:rsidR="004876B9" w:rsidRDefault="008E28D6" w:rsidP="00A10539">
            <w:pPr>
              <w:pStyle w:val="TAL"/>
            </w:pPr>
            <w:r>
              <w:t>80</w:t>
            </w:r>
            <w:r w:rsidR="00754F3C">
              <w:t>0</w:t>
            </w:r>
            <w:r>
              <w:t>007</w:t>
            </w:r>
          </w:p>
        </w:tc>
        <w:tc>
          <w:tcPr>
            <w:tcW w:w="3969" w:type="dxa"/>
          </w:tcPr>
          <w:p w14:paraId="4AFF5EA4" w14:textId="4B01D03E" w:rsidR="004876B9" w:rsidRDefault="008E28D6" w:rsidP="00A10539">
            <w:pPr>
              <w:pStyle w:val="TAL"/>
            </w:pPr>
            <w:r w:rsidRPr="008E28D6">
              <w:t>Service requirements for cyber-physical control applications in vertical domains</w:t>
            </w:r>
            <w:ins w:id="0" w:author="Mathieu LAGRANGE" w:date="2018-08-23T16:47:00Z">
              <w:r w:rsidR="008D52E7">
                <w:t xml:space="preserve"> (cyberCAV)</w:t>
              </w:r>
            </w:ins>
          </w:p>
        </w:tc>
        <w:tc>
          <w:tcPr>
            <w:tcW w:w="4536" w:type="dxa"/>
          </w:tcPr>
          <w:p w14:paraId="41DEA88C" w14:textId="00B5F94C" w:rsidR="004876B9" w:rsidRPr="001907E3" w:rsidRDefault="008E28D6" w:rsidP="000704E8">
            <w:pPr>
              <w:pStyle w:val="tah0"/>
              <w:rPr>
                <w:rFonts w:ascii="Arial" w:hAnsi="Arial" w:cs="Arial"/>
                <w:sz w:val="18"/>
                <w:szCs w:val="18"/>
              </w:rPr>
            </w:pPr>
            <w:r>
              <w:rPr>
                <w:rFonts w:ascii="Arial" w:hAnsi="Arial" w:cs="Arial"/>
                <w:sz w:val="18"/>
                <w:szCs w:val="18"/>
              </w:rPr>
              <w:t xml:space="preserve">Stage 1 work item </w:t>
            </w:r>
            <w:r w:rsidR="000704E8">
              <w:rPr>
                <w:rFonts w:ascii="Arial" w:hAnsi="Arial" w:cs="Arial"/>
                <w:sz w:val="18"/>
                <w:szCs w:val="18"/>
              </w:rPr>
              <w:t>that includes</w:t>
            </w:r>
            <w:r>
              <w:rPr>
                <w:rFonts w:ascii="Arial" w:hAnsi="Arial" w:cs="Arial"/>
                <w:sz w:val="18"/>
                <w:szCs w:val="18"/>
              </w:rPr>
              <w:t xml:space="preserve"> requirements for </w:t>
            </w:r>
            <w:r w:rsidRPr="008E28D6">
              <w:rPr>
                <w:rFonts w:ascii="Arial" w:hAnsi="Arial" w:cs="Arial"/>
                <w:sz w:val="18"/>
                <w:szCs w:val="18"/>
              </w:rPr>
              <w:t>LAN-type services</w:t>
            </w:r>
          </w:p>
        </w:tc>
      </w:tr>
      <w:tr w:rsidR="00E7633A" w14:paraId="6B12766B" w14:textId="77777777" w:rsidTr="00A36378">
        <w:tc>
          <w:tcPr>
            <w:tcW w:w="1101" w:type="dxa"/>
          </w:tcPr>
          <w:p w14:paraId="6DD1F00D" w14:textId="2C079287" w:rsidR="00E7633A" w:rsidRDefault="00754F3C" w:rsidP="00A10539">
            <w:pPr>
              <w:pStyle w:val="TAL"/>
            </w:pPr>
            <w:r>
              <w:t>800014</w:t>
            </w:r>
          </w:p>
        </w:tc>
        <w:tc>
          <w:tcPr>
            <w:tcW w:w="3969" w:type="dxa"/>
          </w:tcPr>
          <w:p w14:paraId="29F30DDF" w14:textId="364F2926" w:rsidR="00E7633A" w:rsidRDefault="00754F3C" w:rsidP="00A10539">
            <w:pPr>
              <w:pStyle w:val="TAL"/>
            </w:pPr>
            <w:r w:rsidRPr="00754F3C">
              <w:t>Study on Audio-Visual Service Production</w:t>
            </w:r>
            <w:ins w:id="1" w:author="Mathieu LAGRANGE" w:date="2018-08-23T16:45:00Z">
              <w:r w:rsidR="008D52E7">
                <w:t xml:space="preserve"> (FS_AV</w:t>
              </w:r>
            </w:ins>
            <w:ins w:id="2" w:author="Mathieu LAGRANGE" w:date="2018-08-23T16:46:00Z">
              <w:r w:rsidR="008D52E7">
                <w:t>PROD)</w:t>
              </w:r>
            </w:ins>
          </w:p>
        </w:tc>
        <w:tc>
          <w:tcPr>
            <w:tcW w:w="4536" w:type="dxa"/>
          </w:tcPr>
          <w:p w14:paraId="6C67F442" w14:textId="27E5A00F" w:rsidR="00E7633A" w:rsidRPr="001907E3" w:rsidRDefault="00754F3C" w:rsidP="00754F3C">
            <w:pPr>
              <w:pStyle w:val="tah0"/>
              <w:rPr>
                <w:rFonts w:ascii="Arial" w:hAnsi="Arial" w:cs="Arial"/>
                <w:sz w:val="18"/>
                <w:szCs w:val="18"/>
              </w:rPr>
            </w:pPr>
            <w:r>
              <w:rPr>
                <w:rFonts w:ascii="Arial" w:hAnsi="Arial" w:cs="Arial"/>
                <w:sz w:val="18"/>
                <w:szCs w:val="18"/>
              </w:rPr>
              <w:t>Include use cases and potential requirements related to A/V streaming services</w:t>
            </w:r>
          </w:p>
        </w:tc>
      </w:tr>
      <w:tr w:rsidR="00E7633A" w14:paraId="3DF7A63F" w14:textId="77777777" w:rsidTr="00A36378">
        <w:tc>
          <w:tcPr>
            <w:tcW w:w="1101" w:type="dxa"/>
          </w:tcPr>
          <w:p w14:paraId="3E55DD2F" w14:textId="5288BDAE" w:rsidR="00E7633A" w:rsidRDefault="001907E3" w:rsidP="00A10539">
            <w:pPr>
              <w:pStyle w:val="TAL"/>
            </w:pPr>
            <w:ins w:id="3" w:author="Mathieu LAGRANGE" w:date="2018-08-23T16:26:00Z">
              <w:r>
                <w:t>800006</w:t>
              </w:r>
            </w:ins>
          </w:p>
        </w:tc>
        <w:tc>
          <w:tcPr>
            <w:tcW w:w="3969" w:type="dxa"/>
          </w:tcPr>
          <w:p w14:paraId="7F1326B7" w14:textId="5A7BAF65" w:rsidR="00E7633A" w:rsidRDefault="001907E3" w:rsidP="00A10539">
            <w:pPr>
              <w:pStyle w:val="TAL"/>
            </w:pPr>
            <w:ins w:id="4" w:author="Mathieu LAGRANGE" w:date="2018-08-23T16:26:00Z">
              <w:r>
                <w:t>LAN support in 5G</w:t>
              </w:r>
            </w:ins>
            <w:ins w:id="5" w:author="Mathieu LAGRANGE" w:date="2018-08-23T16:45:00Z">
              <w:r w:rsidR="008D52E7">
                <w:t xml:space="preserve"> (5GLAN)</w:t>
              </w:r>
            </w:ins>
          </w:p>
        </w:tc>
        <w:tc>
          <w:tcPr>
            <w:tcW w:w="4536" w:type="dxa"/>
          </w:tcPr>
          <w:p w14:paraId="1CC14819" w14:textId="5E4E0829" w:rsidR="00E7633A" w:rsidRPr="001907E3" w:rsidRDefault="00554B1D" w:rsidP="00982CD6">
            <w:pPr>
              <w:pStyle w:val="tah0"/>
              <w:rPr>
                <w:rFonts w:ascii="Arial" w:hAnsi="Arial" w:cs="Arial"/>
                <w:sz w:val="18"/>
                <w:szCs w:val="18"/>
              </w:rPr>
            </w:pPr>
            <w:ins w:id="6" w:author="Mathieu LAGRANGE" w:date="2018-08-23T16:26:00Z">
              <w:r>
                <w:rPr>
                  <w:rFonts w:ascii="Arial" w:hAnsi="Arial" w:cs="Arial"/>
                  <w:sz w:val="18"/>
                  <w:szCs w:val="18"/>
                </w:rPr>
                <w:t>Include</w:t>
              </w:r>
              <w:r w:rsidR="001907E3">
                <w:rPr>
                  <w:rFonts w:ascii="Arial" w:hAnsi="Arial" w:cs="Arial"/>
                  <w:sz w:val="18"/>
                  <w:szCs w:val="18"/>
                </w:rPr>
                <w:t xml:space="preserve"> requirements for 5G LAN</w:t>
              </w:r>
            </w:ins>
            <w:ins w:id="7" w:author="Mathieu LAGRANGE" w:date="2018-08-23T16:37:00Z">
              <w:r>
                <w:rPr>
                  <w:rFonts w:ascii="Arial" w:hAnsi="Arial" w:cs="Arial"/>
                  <w:sz w:val="18"/>
                  <w:szCs w:val="18"/>
                </w:rPr>
                <w:t xml:space="preserve"> that might apply to communication in medical environment</w:t>
              </w:r>
            </w:ins>
          </w:p>
        </w:tc>
      </w:tr>
      <w:tr w:rsidR="001907E3" w14:paraId="7AD4489C" w14:textId="77777777" w:rsidTr="00A36378">
        <w:trPr>
          <w:ins w:id="8" w:author="Mathieu LAGRANGE" w:date="2018-08-23T16:27:00Z"/>
        </w:trPr>
        <w:tc>
          <w:tcPr>
            <w:tcW w:w="1101" w:type="dxa"/>
          </w:tcPr>
          <w:p w14:paraId="4F5BED1D" w14:textId="56127157" w:rsidR="001907E3" w:rsidRDefault="001907E3" w:rsidP="00A10539">
            <w:pPr>
              <w:pStyle w:val="TAL"/>
              <w:rPr>
                <w:ins w:id="9" w:author="Mathieu LAGRANGE" w:date="2018-08-23T16:27:00Z"/>
              </w:rPr>
            </w:pPr>
            <w:ins w:id="10" w:author="Mathieu LAGRANGE" w:date="2018-08-23T16:28:00Z">
              <w:r w:rsidRPr="001907E3">
                <w:t>770005</w:t>
              </w:r>
            </w:ins>
          </w:p>
        </w:tc>
        <w:tc>
          <w:tcPr>
            <w:tcW w:w="3969" w:type="dxa"/>
          </w:tcPr>
          <w:p w14:paraId="14A4514C" w14:textId="1B3FD089" w:rsidR="001907E3" w:rsidRDefault="001907E3" w:rsidP="00A10539">
            <w:pPr>
              <w:pStyle w:val="TAL"/>
              <w:rPr>
                <w:ins w:id="11" w:author="Mathieu LAGRANGE" w:date="2018-08-23T16:27:00Z"/>
              </w:rPr>
            </w:pPr>
            <w:ins w:id="12" w:author="Mathieu LAGRANGE" w:date="2018-08-23T16:28:00Z">
              <w:r w:rsidRPr="001907E3">
                <w:t>Feasibility Study on Business Role Models for Network Slicing</w:t>
              </w:r>
            </w:ins>
            <w:ins w:id="13" w:author="Mathieu LAGRANGE" w:date="2018-08-23T16:45:00Z">
              <w:r w:rsidR="008D52E7">
                <w:t xml:space="preserve"> (FS_BMNS)</w:t>
              </w:r>
            </w:ins>
          </w:p>
        </w:tc>
        <w:tc>
          <w:tcPr>
            <w:tcW w:w="4536" w:type="dxa"/>
          </w:tcPr>
          <w:p w14:paraId="7ECF8954" w14:textId="02AB5B79" w:rsidR="001907E3" w:rsidRDefault="001934AF" w:rsidP="00982CD6">
            <w:pPr>
              <w:pStyle w:val="tah0"/>
              <w:rPr>
                <w:ins w:id="14" w:author="Mathieu LAGRANGE" w:date="2018-08-23T16:27:00Z"/>
                <w:rFonts w:ascii="Arial" w:hAnsi="Arial" w:cs="Arial"/>
                <w:sz w:val="18"/>
                <w:szCs w:val="18"/>
              </w:rPr>
            </w:pPr>
            <w:ins w:id="15" w:author="Mathieu LAGRANGE" w:date="2018-08-23T16:36:00Z">
              <w:r>
                <w:rPr>
                  <w:rFonts w:ascii="Arial" w:hAnsi="Arial" w:cs="Arial"/>
                  <w:sz w:val="18"/>
                  <w:szCs w:val="18"/>
                </w:rPr>
                <w:t>May have useful consideration on role models in medical environment</w:t>
              </w:r>
            </w:ins>
          </w:p>
        </w:tc>
      </w:tr>
      <w:tr w:rsidR="001907E3" w14:paraId="6C3061CB" w14:textId="77777777" w:rsidTr="00A36378">
        <w:trPr>
          <w:ins w:id="16" w:author="Mathieu LAGRANGE" w:date="2018-08-23T16:27:00Z"/>
        </w:trPr>
        <w:tc>
          <w:tcPr>
            <w:tcW w:w="1101" w:type="dxa"/>
          </w:tcPr>
          <w:p w14:paraId="50C7FF52" w14:textId="35AB9E19" w:rsidR="001907E3" w:rsidRDefault="001934AF" w:rsidP="00A10539">
            <w:pPr>
              <w:pStyle w:val="TAL"/>
              <w:rPr>
                <w:ins w:id="17" w:author="Mathieu LAGRANGE" w:date="2018-08-23T16:27:00Z"/>
              </w:rPr>
            </w:pPr>
            <w:ins w:id="18" w:author="Mathieu LAGRANGE" w:date="2018-08-23T16:32:00Z">
              <w:r w:rsidRPr="001934AF">
                <w:t>720005</w:t>
              </w:r>
            </w:ins>
          </w:p>
        </w:tc>
        <w:tc>
          <w:tcPr>
            <w:tcW w:w="3969" w:type="dxa"/>
          </w:tcPr>
          <w:p w14:paraId="239AC01D" w14:textId="4B799E73" w:rsidR="001907E3" w:rsidRDefault="001934AF" w:rsidP="00A10539">
            <w:pPr>
              <w:pStyle w:val="TAL"/>
              <w:rPr>
                <w:ins w:id="19" w:author="Mathieu LAGRANGE" w:date="2018-08-23T16:27:00Z"/>
              </w:rPr>
            </w:pPr>
            <w:ins w:id="20" w:author="Mathieu LAGRANGE" w:date="2018-08-23T16:32:00Z">
              <w:r w:rsidRPr="001934AF">
                <w:t>New Services and Markets Technology Enablers (SMARTER)</w:t>
              </w:r>
            </w:ins>
          </w:p>
        </w:tc>
        <w:tc>
          <w:tcPr>
            <w:tcW w:w="4536" w:type="dxa"/>
          </w:tcPr>
          <w:p w14:paraId="02C8CB6A" w14:textId="13C08DC1" w:rsidR="001907E3" w:rsidRDefault="001934AF" w:rsidP="00982CD6">
            <w:pPr>
              <w:pStyle w:val="tah0"/>
              <w:rPr>
                <w:ins w:id="21" w:author="Mathieu LAGRANGE" w:date="2018-08-23T16:27:00Z"/>
                <w:rFonts w:ascii="Arial" w:hAnsi="Arial" w:cs="Arial"/>
                <w:sz w:val="18"/>
                <w:szCs w:val="18"/>
              </w:rPr>
            </w:pPr>
            <w:ins w:id="22" w:author="Mathieu LAGRANGE" w:date="2018-08-23T16:32:00Z">
              <w:r>
                <w:rPr>
                  <w:rFonts w:ascii="Arial" w:hAnsi="Arial" w:cs="Arial"/>
                  <w:sz w:val="18"/>
                  <w:szCs w:val="18"/>
                </w:rPr>
                <w:t>Antecedent work item</w:t>
              </w:r>
            </w:ins>
          </w:p>
        </w:tc>
      </w:tr>
      <w:tr w:rsidR="008D52E7" w14:paraId="6DF80644" w14:textId="77777777" w:rsidTr="00A36378">
        <w:trPr>
          <w:ins w:id="23" w:author="Mathieu LAGRANGE" w:date="2018-08-23T16:44:00Z"/>
        </w:trPr>
        <w:tc>
          <w:tcPr>
            <w:tcW w:w="1101" w:type="dxa"/>
          </w:tcPr>
          <w:p w14:paraId="6EBAFC5C" w14:textId="5C964E94" w:rsidR="008D52E7" w:rsidRPr="001934AF" w:rsidRDefault="008D52E7" w:rsidP="00A10539">
            <w:pPr>
              <w:pStyle w:val="TAL"/>
              <w:rPr>
                <w:ins w:id="24" w:author="Mathieu LAGRANGE" w:date="2018-08-23T16:44:00Z"/>
              </w:rPr>
            </w:pPr>
            <w:ins w:id="25" w:author="Mathieu LAGRANGE" w:date="2018-08-23T16:44:00Z">
              <w:r w:rsidRPr="008D52E7">
                <w:t>770004</w:t>
              </w:r>
            </w:ins>
          </w:p>
        </w:tc>
        <w:tc>
          <w:tcPr>
            <w:tcW w:w="3969" w:type="dxa"/>
          </w:tcPr>
          <w:p w14:paraId="16704332" w14:textId="45CB58BF" w:rsidR="008D52E7" w:rsidRPr="001934AF" w:rsidRDefault="008D52E7" w:rsidP="00A10539">
            <w:pPr>
              <w:pStyle w:val="TAL"/>
              <w:rPr>
                <w:ins w:id="26" w:author="Mathieu LAGRANGE" w:date="2018-08-23T16:44:00Z"/>
              </w:rPr>
            </w:pPr>
            <w:ins w:id="27" w:author="Mathieu LAGRANGE" w:date="2018-08-23T16:45:00Z">
              <w:r>
                <w:rPr>
                  <w:lang w:eastAsia="zh-CN"/>
                </w:rPr>
                <w:t>Feasibility study on 5G message service for MIoT (FS_5GMSG)</w:t>
              </w:r>
            </w:ins>
          </w:p>
        </w:tc>
        <w:tc>
          <w:tcPr>
            <w:tcW w:w="4536" w:type="dxa"/>
          </w:tcPr>
          <w:p w14:paraId="6BCE8CAF" w14:textId="37797ECA" w:rsidR="008D52E7" w:rsidRDefault="008D52E7" w:rsidP="00982CD6">
            <w:pPr>
              <w:pStyle w:val="tah0"/>
              <w:rPr>
                <w:ins w:id="28" w:author="Mathieu LAGRANGE" w:date="2018-08-23T16:44:00Z"/>
                <w:rFonts w:ascii="Arial" w:hAnsi="Arial" w:cs="Arial"/>
                <w:sz w:val="18"/>
                <w:szCs w:val="18"/>
              </w:rPr>
            </w:pPr>
            <w:ins w:id="29" w:author="Mathieu LAGRANGE" w:date="2018-08-23T16:46:00Z">
              <w:r>
                <w:rPr>
                  <w:rFonts w:ascii="Arial" w:hAnsi="Arial" w:cs="Arial"/>
                  <w:sz w:val="18"/>
                  <w:szCs w:val="18"/>
                </w:rPr>
                <w:t>Includes requirements for ultra-reliable and low delay message communication</w:t>
              </w:r>
            </w:ins>
          </w:p>
        </w:tc>
      </w:tr>
    </w:tbl>
    <w:p w14:paraId="60B19D72" w14:textId="77777777" w:rsidR="004C376B" w:rsidRDefault="004C376B" w:rsidP="00D521C1">
      <w:pPr>
        <w:spacing w:after="0"/>
        <w:ind w:right="-96"/>
        <w:rPr>
          <w:b/>
        </w:rPr>
      </w:pPr>
    </w:p>
    <w:p w14:paraId="18F2011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20D807" w14:textId="77777777" w:rsidR="00A9188C" w:rsidRPr="00251D80" w:rsidRDefault="00A9188C" w:rsidP="00251D80">
      <w:pPr>
        <w:rPr>
          <w:i/>
        </w:rPr>
      </w:pPr>
    </w:p>
    <w:p w14:paraId="620C4401" w14:textId="77777777" w:rsidR="008A76FD" w:rsidRDefault="008A76FD" w:rsidP="001C5C86">
      <w:pPr>
        <w:pStyle w:val="Titre2"/>
      </w:pPr>
      <w:r>
        <w:t>3</w:t>
      </w:r>
      <w:r>
        <w:tab/>
        <w:t>Justification</w:t>
      </w:r>
    </w:p>
    <w:p w14:paraId="2785684F" w14:textId="06FDC22E" w:rsidR="00F71FE3" w:rsidRDefault="00E7633A" w:rsidP="00F71FE3">
      <w:r w:rsidRPr="00F71FE3">
        <w:t>3GPP and ETSI specifications have already tackled a number of e-health related use cases</w:t>
      </w:r>
      <w:r w:rsidR="008D702D" w:rsidRPr="00F71FE3">
        <w:t xml:space="preserve"> that </w:t>
      </w:r>
      <w:r w:rsidRPr="00F71FE3">
        <w:t>are mostly related to remote patient monitoring</w:t>
      </w:r>
      <w:r w:rsidR="008D702D" w:rsidRPr="00F71FE3">
        <w:t xml:space="preserve">. As a matter of </w:t>
      </w:r>
      <w:r w:rsidR="00233105">
        <w:t>f</w:t>
      </w:r>
      <w:r w:rsidR="008D702D" w:rsidRPr="00F71FE3">
        <w:t xml:space="preserve">act, as part of FS-CAV study item, a use case called “Telecare data traffic between home and remote monitoring </w:t>
      </w:r>
      <w:r w:rsidR="00F71FE3" w:rsidRPr="00F71FE3">
        <w:t>centre</w:t>
      </w:r>
      <w:r w:rsidR="008D702D" w:rsidRPr="00F71FE3">
        <w:t>” has been described</w:t>
      </w:r>
      <w:r w:rsidR="00193D13">
        <w:t xml:space="preserve"> a</w:t>
      </w:r>
      <w:r w:rsidR="008D702D" w:rsidRPr="00F71FE3">
        <w:t>nd in ETSI TR 102.732 one can find the following use cases</w:t>
      </w:r>
      <w:r w:rsidR="00F71FE3">
        <w:t>:</w:t>
      </w:r>
    </w:p>
    <w:p w14:paraId="43FF5C24" w14:textId="77777777" w:rsidR="00F71FE3" w:rsidRDefault="008D702D" w:rsidP="00F71FE3">
      <w:pPr>
        <w:pStyle w:val="Paragraphedeliste"/>
        <w:numPr>
          <w:ilvl w:val="0"/>
          <w:numId w:val="12"/>
        </w:numPr>
      </w:pPr>
      <w:r w:rsidRPr="00F71FE3">
        <w:t>“Remote Patient Monitoring”</w:t>
      </w:r>
    </w:p>
    <w:p w14:paraId="367EA8D2" w14:textId="77777777" w:rsidR="00F71FE3" w:rsidRDefault="008D702D" w:rsidP="00F71FE3">
      <w:pPr>
        <w:pStyle w:val="Paragraphedeliste"/>
        <w:numPr>
          <w:ilvl w:val="0"/>
          <w:numId w:val="12"/>
        </w:numPr>
      </w:pPr>
      <w:r w:rsidRPr="00F71FE3">
        <w:t>“Patient - Provider Secure Messaging”</w:t>
      </w:r>
    </w:p>
    <w:p w14:paraId="341F4EAA" w14:textId="77777777" w:rsidR="00F71FE3" w:rsidRDefault="008D702D" w:rsidP="00F71FE3">
      <w:pPr>
        <w:pStyle w:val="Paragraphedeliste"/>
        <w:numPr>
          <w:ilvl w:val="0"/>
          <w:numId w:val="12"/>
        </w:numPr>
      </w:pPr>
      <w:r w:rsidRPr="00F71FE3">
        <w:t>“Measurement of Very Low Voltage Body Signals”</w:t>
      </w:r>
    </w:p>
    <w:p w14:paraId="3019A973" w14:textId="77777777" w:rsidR="008D702D" w:rsidRDefault="008D702D" w:rsidP="00E67923">
      <w:pPr>
        <w:pStyle w:val="Paragraphedeliste"/>
        <w:numPr>
          <w:ilvl w:val="0"/>
          <w:numId w:val="12"/>
        </w:numPr>
      </w:pPr>
      <w:r w:rsidRPr="00F71FE3">
        <w:t>“Telecare data traffic between home and remote monitoring centre”</w:t>
      </w:r>
    </w:p>
    <w:p w14:paraId="63866483" w14:textId="77777777" w:rsidR="008D702D" w:rsidRDefault="008D702D" w:rsidP="00425B50">
      <w:pPr>
        <w:rPr>
          <w:lang w:eastAsia="zh-CN"/>
        </w:rPr>
      </w:pPr>
      <w:r w:rsidRPr="00F71FE3">
        <w:t>They all relate to the description of communication services needed to ensure patient/healthcare equipment monitoring outside of hospitals and/or care centres</w:t>
      </w:r>
      <w:r w:rsidR="00425B50">
        <w:t>.</w:t>
      </w:r>
    </w:p>
    <w:p w14:paraId="35CAD739" w14:textId="364CFA0F" w:rsidR="00425B50" w:rsidRPr="00F71FE3" w:rsidRDefault="00193D13" w:rsidP="00425B50">
      <w:r>
        <w:rPr>
          <w:lang w:eastAsia="zh-CN"/>
        </w:rPr>
        <w:t>Additionally, a</w:t>
      </w:r>
      <w:r w:rsidRPr="00193D13">
        <w:rPr>
          <w:lang w:eastAsia="zh-CN"/>
        </w:rPr>
        <w:t>lthough the</w:t>
      </w:r>
      <w:r w:rsidR="005967C4">
        <w:rPr>
          <w:lang w:eastAsia="zh-CN"/>
        </w:rPr>
        <w:t xml:space="preserve"> adoption of wireless technologies</w:t>
      </w:r>
      <w:r w:rsidRPr="00193D13">
        <w:rPr>
          <w:lang w:eastAsia="zh-CN"/>
        </w:rPr>
        <w:t xml:space="preserve"> has increased across most hospital functions</w:t>
      </w:r>
      <w:r>
        <w:rPr>
          <w:lang w:eastAsia="zh-CN"/>
        </w:rPr>
        <w:t xml:space="preserve"> (patient monitoring, nurse call systems, etc.)</w:t>
      </w:r>
      <w:r w:rsidR="00EE56E7">
        <w:rPr>
          <w:lang w:eastAsia="zh-CN"/>
        </w:rPr>
        <w:t xml:space="preserve"> critical medical service, such as </w:t>
      </w:r>
      <w:r w:rsidR="0009779C">
        <w:rPr>
          <w:lang w:eastAsia="zh-CN"/>
        </w:rPr>
        <w:t>surgical operations</w:t>
      </w:r>
      <w:r w:rsidR="00EE56E7">
        <w:rPr>
          <w:lang w:eastAsia="zh-CN"/>
        </w:rPr>
        <w:t>, remote diagnosis</w:t>
      </w:r>
      <w:r w:rsidRPr="00193D13">
        <w:rPr>
          <w:lang w:eastAsia="zh-CN"/>
        </w:rPr>
        <w:t xml:space="preserve"> are lagging behind. </w:t>
      </w:r>
      <w:r w:rsidRPr="00AC0197">
        <w:rPr>
          <w:lang w:eastAsia="zh-CN"/>
        </w:rPr>
        <w:t>5G system offering wireless communication ser</w:t>
      </w:r>
      <w:r w:rsidR="00A446ED" w:rsidRPr="00AC0197">
        <w:rPr>
          <w:lang w:eastAsia="zh-CN"/>
        </w:rPr>
        <w:t xml:space="preserve">vices targeting </w:t>
      </w:r>
      <w:r w:rsidR="00BB5CF8" w:rsidRPr="00AC0197">
        <w:rPr>
          <w:lang w:eastAsia="zh-CN"/>
        </w:rPr>
        <w:t>radiologists or surgeons</w:t>
      </w:r>
      <w:r w:rsidR="00060EFB" w:rsidRPr="00AC0197">
        <w:rPr>
          <w:lang w:eastAsia="zh-CN"/>
        </w:rPr>
        <w:t xml:space="preserve"> </w:t>
      </w:r>
      <w:r w:rsidR="005967C4" w:rsidRPr="00AC0197">
        <w:rPr>
          <w:lang w:eastAsia="zh-CN"/>
        </w:rPr>
        <w:t xml:space="preserve">at work shall </w:t>
      </w:r>
      <w:r w:rsidRPr="00AC0197">
        <w:rPr>
          <w:lang w:eastAsia="zh-CN"/>
        </w:rPr>
        <w:t>help addressing</w:t>
      </w:r>
      <w:r w:rsidR="0073611F" w:rsidRPr="00AC0197">
        <w:rPr>
          <w:lang w:eastAsia="zh-CN"/>
        </w:rPr>
        <w:t xml:space="preserve"> reliability</w:t>
      </w:r>
      <w:r w:rsidR="00E31A1B" w:rsidRPr="00AC0197">
        <w:rPr>
          <w:lang w:eastAsia="zh-CN"/>
        </w:rPr>
        <w:t>, efficiency and</w:t>
      </w:r>
      <w:r w:rsidRPr="00AC0197">
        <w:rPr>
          <w:lang w:eastAsia="zh-CN"/>
        </w:rPr>
        <w:t xml:space="preserve"> flexibility </w:t>
      </w:r>
      <w:r w:rsidR="00B31D23" w:rsidRPr="00AC0197">
        <w:rPr>
          <w:lang w:eastAsia="zh-CN"/>
        </w:rPr>
        <w:t>for critical medical applications</w:t>
      </w:r>
      <w:r w:rsidRPr="00AC0197">
        <w:rPr>
          <w:lang w:eastAsia="zh-CN"/>
        </w:rPr>
        <w:t xml:space="preserve"> will improved operational efficiency through increased </w:t>
      </w:r>
      <w:r w:rsidR="00CA220D" w:rsidRPr="00AC0197">
        <w:rPr>
          <w:lang w:eastAsia="zh-CN"/>
        </w:rPr>
        <w:t xml:space="preserve">medical </w:t>
      </w:r>
      <w:r w:rsidRPr="00AC0197">
        <w:rPr>
          <w:lang w:eastAsia="zh-CN"/>
        </w:rPr>
        <w:t xml:space="preserve">throughput. </w:t>
      </w:r>
      <w:r w:rsidR="00425B50">
        <w:rPr>
          <w:lang w:eastAsia="zh-CN"/>
        </w:rPr>
        <w:t>Therefore, it is proposed to specifically address use cases happening in this environment and define</w:t>
      </w:r>
      <w:r w:rsidR="00425B50" w:rsidRPr="00F71FE3">
        <w:t xml:space="preserve"> specific constraints related to e.g</w:t>
      </w:r>
      <w:r w:rsidR="00425B50">
        <w:t>. the following areas:</w:t>
      </w:r>
      <w:r w:rsidR="00425B50" w:rsidRPr="00F71FE3">
        <w:t xml:space="preserve"> </w:t>
      </w:r>
    </w:p>
    <w:p w14:paraId="41AF732F" w14:textId="77777777" w:rsidR="00425B50" w:rsidRDefault="00425B50" w:rsidP="00425B50">
      <w:pPr>
        <w:pStyle w:val="Listecontinue"/>
        <w:numPr>
          <w:ilvl w:val="0"/>
          <w:numId w:val="11"/>
        </w:numPr>
        <w:rPr>
          <w:lang w:eastAsia="zh-CN"/>
        </w:rPr>
      </w:pPr>
      <w:r>
        <w:rPr>
          <w:lang w:eastAsia="zh-CN"/>
        </w:rPr>
        <w:t>Real time medical imaging in operating rooms</w:t>
      </w:r>
    </w:p>
    <w:p w14:paraId="02E2A4E0" w14:textId="77777777" w:rsidR="00425B50" w:rsidRDefault="00425B50" w:rsidP="00425B50">
      <w:pPr>
        <w:pStyle w:val="Listecontinue"/>
        <w:numPr>
          <w:ilvl w:val="0"/>
          <w:numId w:val="11"/>
        </w:numPr>
        <w:rPr>
          <w:lang w:eastAsia="zh-CN"/>
        </w:rPr>
      </w:pPr>
      <w:r>
        <w:rPr>
          <w:lang w:eastAsia="zh-CN"/>
        </w:rPr>
        <w:t>Augmented Reality Assisted Surgery</w:t>
      </w:r>
    </w:p>
    <w:p w14:paraId="4BDBCDD6" w14:textId="77777777" w:rsidR="00425B50" w:rsidRPr="00AC0197" w:rsidRDefault="00425B50" w:rsidP="00425B50">
      <w:pPr>
        <w:pStyle w:val="Listecontinue"/>
        <w:numPr>
          <w:ilvl w:val="0"/>
          <w:numId w:val="11"/>
        </w:numPr>
        <w:rPr>
          <w:lang w:eastAsia="zh-CN"/>
        </w:rPr>
      </w:pPr>
      <w:r w:rsidRPr="00AC0197">
        <w:rPr>
          <w:lang w:eastAsia="zh-CN"/>
        </w:rPr>
        <w:t>Robotic Aided Surgery</w:t>
      </w:r>
    </w:p>
    <w:p w14:paraId="0B9F1B82" w14:textId="4221DE8D" w:rsidR="00EE56E7" w:rsidRPr="00AC0197" w:rsidRDefault="0056782A" w:rsidP="00425B50">
      <w:pPr>
        <w:pStyle w:val="Listecontinue"/>
        <w:numPr>
          <w:ilvl w:val="0"/>
          <w:numId w:val="11"/>
        </w:numPr>
        <w:rPr>
          <w:lang w:eastAsia="zh-CN"/>
        </w:rPr>
      </w:pPr>
      <w:r w:rsidRPr="00AC0197">
        <w:rPr>
          <w:lang w:eastAsia="zh-CN"/>
        </w:rPr>
        <w:t xml:space="preserve">Remote </w:t>
      </w:r>
      <w:r w:rsidR="008C0D3D" w:rsidRPr="00AC0197">
        <w:rPr>
          <w:lang w:eastAsia="zh-CN"/>
        </w:rPr>
        <w:t xml:space="preserve">Robotic </w:t>
      </w:r>
      <w:r w:rsidR="00DB687B" w:rsidRPr="00AC0197">
        <w:rPr>
          <w:lang w:eastAsia="zh-CN"/>
        </w:rPr>
        <w:t>D</w:t>
      </w:r>
      <w:r w:rsidR="00EE56E7" w:rsidRPr="00AC0197">
        <w:rPr>
          <w:lang w:eastAsia="zh-CN"/>
        </w:rPr>
        <w:t xml:space="preserve">iagnosis </w:t>
      </w:r>
    </w:p>
    <w:p w14:paraId="3FA61822" w14:textId="781D58D8" w:rsidR="001F0115" w:rsidRPr="00AC0197" w:rsidRDefault="00EE56E7" w:rsidP="00425B50">
      <w:pPr>
        <w:pStyle w:val="Listecontinue"/>
        <w:numPr>
          <w:ilvl w:val="0"/>
          <w:numId w:val="11"/>
        </w:numPr>
        <w:rPr>
          <w:lang w:eastAsia="zh-CN"/>
        </w:rPr>
      </w:pPr>
      <w:r w:rsidRPr="00AC0197">
        <w:rPr>
          <w:lang w:eastAsia="zh-CN"/>
        </w:rPr>
        <w:t xml:space="preserve">Remote Robotic </w:t>
      </w:r>
      <w:r w:rsidR="008C0D3D" w:rsidRPr="00AC0197">
        <w:rPr>
          <w:lang w:eastAsia="zh-CN"/>
        </w:rPr>
        <w:t>O</w:t>
      </w:r>
      <w:r w:rsidR="008A3D5D" w:rsidRPr="00AC0197">
        <w:rPr>
          <w:lang w:eastAsia="zh-CN"/>
        </w:rPr>
        <w:t xml:space="preserve">peration </w:t>
      </w:r>
    </w:p>
    <w:p w14:paraId="4A7467E1" w14:textId="77777777" w:rsidR="00901AF2" w:rsidRDefault="00901AF2" w:rsidP="00E4372E">
      <w:pPr>
        <w:pStyle w:val="Listecontinue"/>
        <w:ind w:left="0"/>
        <w:contextualSpacing w:val="0"/>
        <w:rPr>
          <w:lang w:eastAsia="zh-CN"/>
        </w:rPr>
      </w:pPr>
    </w:p>
    <w:p w14:paraId="6EC20B1C" w14:textId="77777777" w:rsidR="00901AF2" w:rsidRPr="00F71FE3" w:rsidRDefault="00F71FE3" w:rsidP="00484059">
      <w:pPr>
        <w:pStyle w:val="Listecontinue"/>
        <w:numPr>
          <w:ilvl w:val="0"/>
          <w:numId w:val="8"/>
        </w:numPr>
        <w:ind w:left="442" w:hanging="442"/>
        <w:contextualSpacing w:val="0"/>
        <w:rPr>
          <w:b/>
          <w:i/>
          <w:lang w:eastAsia="zh-CN"/>
        </w:rPr>
      </w:pPr>
      <w:r w:rsidRPr="00F71FE3">
        <w:rPr>
          <w:b/>
          <w:i/>
          <w:lang w:eastAsia="zh-CN"/>
        </w:rPr>
        <w:t>Real time medical imaging in operating rooms</w:t>
      </w:r>
    </w:p>
    <w:p w14:paraId="2531325A" w14:textId="500F2059" w:rsidR="00F71FE3" w:rsidRPr="00166C6A" w:rsidRDefault="00602C8E" w:rsidP="00166C6A">
      <w:pPr>
        <w:ind w:left="437"/>
      </w:pPr>
      <w:r w:rsidRPr="00166C6A">
        <w:t>In the context of image guided surgery, high resolution video streams are generated live by various instruments and transferred on a set of monitors in the operating room with a minimal latency and without any modification on the image itself. In addition, tight synchronisation requirements apply to the different generated streams (even if they are duplicated on several monitors) so as to enable efficient cooperation between people acting in the operating room (surgeons, nurse</w:t>
      </w:r>
      <w:r w:rsidR="00233105">
        <w:t>s</w:t>
      </w:r>
      <w:r w:rsidRPr="00166C6A">
        <w:t xml:space="preserve">, </w:t>
      </w:r>
      <w:r w:rsidR="00166C6A">
        <w:t xml:space="preserve">human </w:t>
      </w:r>
      <w:r w:rsidRPr="00166C6A">
        <w:t>assistant c</w:t>
      </w:r>
      <w:r w:rsidR="00166C6A">
        <w:t>ontrolling the imaging system, etc.</w:t>
      </w:r>
      <w:r w:rsidRPr="00166C6A">
        <w:t>)</w:t>
      </w:r>
      <w:r w:rsidR="007D2A45" w:rsidRPr="00166C6A">
        <w:t>. Therefore, images or data generated by probes/instruments shall be finely and locally timestamped based on a master clock that should be distributed everywhere in the operating room.</w:t>
      </w:r>
    </w:p>
    <w:p w14:paraId="6B655FDD" w14:textId="77777777" w:rsidR="00D90E58" w:rsidRDefault="00602C8E" w:rsidP="00972EC1">
      <w:pPr>
        <w:pStyle w:val="Listecontinue"/>
        <w:spacing w:before="120" w:after="0"/>
        <w:ind w:left="437"/>
        <w:contextualSpacing w:val="0"/>
        <w:rPr>
          <w:lang w:eastAsia="zh-CN"/>
        </w:rPr>
      </w:pPr>
      <w:r>
        <w:rPr>
          <w:lang w:eastAsia="zh-CN"/>
        </w:rPr>
        <w:t xml:space="preserve">Finally, generated media shall be stored </w:t>
      </w:r>
      <w:r w:rsidR="00A35536">
        <w:rPr>
          <w:lang w:eastAsia="zh-CN"/>
        </w:rPr>
        <w:t xml:space="preserve">in real time </w:t>
      </w:r>
      <w:r>
        <w:rPr>
          <w:lang w:eastAsia="zh-CN"/>
        </w:rPr>
        <w:t xml:space="preserve">along all needed metadata so as to be able to replay the whole sequence </w:t>
      </w:r>
      <w:r w:rsidR="00A35536">
        <w:rPr>
          <w:lang w:eastAsia="zh-CN"/>
        </w:rPr>
        <w:t>with all streams perfectly synchronized.</w:t>
      </w:r>
    </w:p>
    <w:p w14:paraId="2B1B91D4" w14:textId="77777777" w:rsidR="00EF344F" w:rsidRDefault="00EF344F" w:rsidP="00E4372E">
      <w:pPr>
        <w:pStyle w:val="Listecontinue"/>
        <w:ind w:left="0"/>
        <w:contextualSpacing w:val="0"/>
        <w:rPr>
          <w:lang w:eastAsia="zh-CN"/>
        </w:rPr>
      </w:pPr>
    </w:p>
    <w:p w14:paraId="5BB64542" w14:textId="77777777" w:rsidR="00901AF2" w:rsidRPr="00484059" w:rsidRDefault="00F71FE3" w:rsidP="00484059">
      <w:pPr>
        <w:pStyle w:val="Listecontinue"/>
        <w:numPr>
          <w:ilvl w:val="0"/>
          <w:numId w:val="8"/>
        </w:numPr>
        <w:ind w:left="442" w:hanging="442"/>
        <w:contextualSpacing w:val="0"/>
        <w:rPr>
          <w:b/>
          <w:i/>
          <w:lang w:eastAsia="zh-CN"/>
        </w:rPr>
      </w:pPr>
      <w:r>
        <w:rPr>
          <w:b/>
          <w:i/>
          <w:lang w:eastAsia="zh-CN"/>
        </w:rPr>
        <w:t>Augmented Reality</w:t>
      </w:r>
      <w:r w:rsidR="00901AF2" w:rsidRPr="00484059">
        <w:rPr>
          <w:b/>
          <w:i/>
          <w:lang w:eastAsia="zh-CN"/>
        </w:rPr>
        <w:t xml:space="preserve"> </w:t>
      </w:r>
      <w:r w:rsidR="00A35536">
        <w:rPr>
          <w:b/>
          <w:i/>
          <w:lang w:eastAsia="zh-CN"/>
        </w:rPr>
        <w:t>Assisted Surgery</w:t>
      </w:r>
    </w:p>
    <w:p w14:paraId="7A8BED9C" w14:textId="6F58D4AA" w:rsidR="00901AF2" w:rsidRDefault="003E5908" w:rsidP="00901AF2">
      <w:pPr>
        <w:pStyle w:val="Listecontinue"/>
        <w:ind w:left="437"/>
      </w:pPr>
      <w:r>
        <w:rPr>
          <w:lang w:eastAsia="zh-CN"/>
        </w:rPr>
        <w:t xml:space="preserve">Helping surgeons to plan for </w:t>
      </w:r>
      <w:r w:rsidR="005967C4">
        <w:rPr>
          <w:lang w:eastAsia="zh-CN"/>
        </w:rPr>
        <w:t xml:space="preserve">or execute </w:t>
      </w:r>
      <w:r>
        <w:rPr>
          <w:lang w:eastAsia="zh-CN"/>
        </w:rPr>
        <w:t>a procedure</w:t>
      </w:r>
      <w:r w:rsidR="00A35536">
        <w:rPr>
          <w:lang w:eastAsia="zh-CN"/>
        </w:rPr>
        <w:t xml:space="preserve">, ARAS (Augmented Reality Assisted Surgery) is a technology that superimposes a computer generated image on </w:t>
      </w:r>
      <w:r>
        <w:rPr>
          <w:lang w:eastAsia="zh-CN"/>
        </w:rPr>
        <w:t>surgeon’</w:t>
      </w:r>
      <w:r w:rsidR="00233105">
        <w:rPr>
          <w:lang w:eastAsia="zh-CN"/>
        </w:rPr>
        <w:t>s</w:t>
      </w:r>
      <w:r>
        <w:rPr>
          <w:lang w:eastAsia="zh-CN"/>
        </w:rPr>
        <w:t xml:space="preserve"> view of the operating field. The generated image</w:t>
      </w:r>
      <w:r w:rsidR="00095E7F">
        <w:rPr>
          <w:lang w:eastAsia="zh-CN"/>
        </w:rPr>
        <w:t>s</w:t>
      </w:r>
      <w:r>
        <w:rPr>
          <w:lang w:eastAsia="zh-CN"/>
        </w:rPr>
        <w:t xml:space="preserve"> can be </w:t>
      </w:r>
      <w:r>
        <w:t>based on the 3D display of patient anatomy reconstructed from MR or CT scans or use real-time medical imaging (3D ultrasound typically) as a live reference. Display devices (glasses, tablets…) are used to show real time composite video stream resulting from the surgeon’s activity.</w:t>
      </w:r>
    </w:p>
    <w:p w14:paraId="65276471" w14:textId="77777777" w:rsidR="003E5908" w:rsidRDefault="003E5908" w:rsidP="00901AF2">
      <w:pPr>
        <w:pStyle w:val="Listecontinue"/>
        <w:ind w:left="437"/>
      </w:pPr>
      <w:r>
        <w:t xml:space="preserve">This technology is characterized by </w:t>
      </w:r>
    </w:p>
    <w:p w14:paraId="33453D1C" w14:textId="6957448A" w:rsidR="003E5908" w:rsidRDefault="003E5908" w:rsidP="003E5908">
      <w:pPr>
        <w:pStyle w:val="Listecontinue"/>
        <w:numPr>
          <w:ilvl w:val="0"/>
          <w:numId w:val="11"/>
        </w:numPr>
        <w:rPr>
          <w:lang w:eastAsia="zh-CN"/>
        </w:rPr>
      </w:pPr>
      <w:r>
        <w:t xml:space="preserve">tight latency requirements </w:t>
      </w:r>
      <w:r w:rsidR="00AD5755">
        <w:t>in order</w:t>
      </w:r>
      <w:r>
        <w:t xml:space="preserve"> to generate</w:t>
      </w:r>
      <w:r w:rsidR="00095E7F">
        <w:t xml:space="preserve">, transfer and display </w:t>
      </w:r>
      <w:r>
        <w:t>images that integrate surgeon</w:t>
      </w:r>
      <w:r w:rsidR="00233105">
        <w:t>’s</w:t>
      </w:r>
      <w:r>
        <w:t xml:space="preserve"> actions in a timely manner</w:t>
      </w:r>
    </w:p>
    <w:p w14:paraId="024630E5" w14:textId="77777777" w:rsidR="003E5908" w:rsidRDefault="003E5908" w:rsidP="003E5908">
      <w:pPr>
        <w:pStyle w:val="Listecontinue"/>
        <w:numPr>
          <w:ilvl w:val="0"/>
          <w:numId w:val="11"/>
        </w:numPr>
        <w:rPr>
          <w:lang w:eastAsia="zh-CN"/>
        </w:rPr>
      </w:pPr>
      <w:r>
        <w:lastRenderedPageBreak/>
        <w:t xml:space="preserve">strong </w:t>
      </w:r>
      <w:r w:rsidR="00095E7F">
        <w:t>geo</w:t>
      </w:r>
      <w:r>
        <w:t xml:space="preserve">location </w:t>
      </w:r>
      <w:r w:rsidR="00095E7F">
        <w:t>requirements so as to detect and follow 3D position of instruments inside the operating field</w:t>
      </w:r>
    </w:p>
    <w:p w14:paraId="59CE6CE0" w14:textId="77777777" w:rsidR="00901AF2" w:rsidRDefault="00901AF2" w:rsidP="00E4372E">
      <w:pPr>
        <w:pStyle w:val="Listecontinue"/>
        <w:ind w:left="0"/>
        <w:contextualSpacing w:val="0"/>
        <w:rPr>
          <w:lang w:eastAsia="zh-CN"/>
        </w:rPr>
      </w:pPr>
    </w:p>
    <w:p w14:paraId="5F33A33E" w14:textId="77777777" w:rsidR="00901AF2" w:rsidRPr="00484059" w:rsidRDefault="00F71FE3" w:rsidP="00484059">
      <w:pPr>
        <w:pStyle w:val="Listecontinue"/>
        <w:numPr>
          <w:ilvl w:val="0"/>
          <w:numId w:val="8"/>
        </w:numPr>
        <w:ind w:left="442" w:hanging="442"/>
        <w:contextualSpacing w:val="0"/>
        <w:rPr>
          <w:b/>
          <w:i/>
          <w:lang w:eastAsia="zh-CN"/>
        </w:rPr>
      </w:pPr>
      <w:r>
        <w:rPr>
          <w:b/>
          <w:i/>
          <w:lang w:eastAsia="zh-CN"/>
        </w:rPr>
        <w:t>Robotic Aided Surgery</w:t>
      </w:r>
      <w:r w:rsidR="00901AF2" w:rsidRPr="00484059">
        <w:rPr>
          <w:b/>
          <w:i/>
          <w:lang w:eastAsia="zh-CN"/>
        </w:rPr>
        <w:t xml:space="preserve"> </w:t>
      </w:r>
    </w:p>
    <w:p w14:paraId="3BBDFE26" w14:textId="629E93D2" w:rsidR="00D90E58" w:rsidRDefault="001F359D" w:rsidP="00D90E58">
      <w:pPr>
        <w:pStyle w:val="Listecontinue"/>
        <w:ind w:left="437"/>
        <w:rPr>
          <w:lang w:eastAsia="zh-CN"/>
        </w:rPr>
      </w:pPr>
      <w:r w:rsidRPr="001F359D">
        <w:rPr>
          <w:lang w:eastAsia="zh-CN"/>
        </w:rPr>
        <w:t>Image guided robots or “cobots” (collaborative robots) are gradually used for different kinds of procedures. In the near future, different devices will have to share the information provided by the robot (actual position, pressure feedback…) synchronized with the video produced by imaging sources.</w:t>
      </w:r>
      <w:r>
        <w:rPr>
          <w:lang w:eastAsia="zh-CN"/>
        </w:rPr>
        <w:t xml:space="preserve"> </w:t>
      </w:r>
    </w:p>
    <w:p w14:paraId="02CBD95E" w14:textId="0265001C" w:rsidR="00F47CD9" w:rsidRDefault="00F47CD9" w:rsidP="00D90E58">
      <w:pPr>
        <w:pStyle w:val="Listecontinue"/>
        <w:ind w:left="437"/>
        <w:rPr>
          <w:lang w:eastAsia="zh-CN"/>
        </w:rPr>
      </w:pPr>
      <w:r>
        <w:rPr>
          <w:lang w:eastAsia="zh-CN"/>
        </w:rPr>
        <w:t>As if surgeons were operating without the assistance of a robot, their movements, vision and touch sense have to be perfectly synchronized</w:t>
      </w:r>
      <w:r w:rsidR="005967C4">
        <w:rPr>
          <w:lang w:eastAsia="zh-CN"/>
        </w:rPr>
        <w:t>,</w:t>
      </w:r>
      <w:r>
        <w:rPr>
          <w:lang w:eastAsia="zh-CN"/>
        </w:rPr>
        <w:t xml:space="preserve"> which is out of reach of current communication systems in terms of latency </w:t>
      </w:r>
      <w:r w:rsidR="005967C4">
        <w:rPr>
          <w:lang w:eastAsia="zh-CN"/>
        </w:rPr>
        <w:t xml:space="preserve">and synchronisation </w:t>
      </w:r>
      <w:r>
        <w:rPr>
          <w:lang w:eastAsia="zh-CN"/>
        </w:rPr>
        <w:t>capabilities.</w:t>
      </w:r>
    </w:p>
    <w:p w14:paraId="37A75D0C" w14:textId="77777777" w:rsidR="00505D8A" w:rsidRDefault="00505D8A" w:rsidP="00D90E58">
      <w:pPr>
        <w:pStyle w:val="Listecontinue"/>
        <w:ind w:left="437"/>
        <w:rPr>
          <w:lang w:eastAsia="zh-CN"/>
        </w:rPr>
      </w:pPr>
    </w:p>
    <w:p w14:paraId="5787A8A2" w14:textId="77777777" w:rsidR="00B761C8" w:rsidRPr="00AC0197" w:rsidRDefault="00B761C8" w:rsidP="00B761C8">
      <w:pPr>
        <w:pStyle w:val="Paragraphedeliste"/>
        <w:numPr>
          <w:ilvl w:val="0"/>
          <w:numId w:val="8"/>
        </w:numPr>
        <w:rPr>
          <w:rFonts w:eastAsia="SimSun"/>
          <w:b/>
          <w:i/>
          <w:lang w:eastAsia="zh-CN"/>
        </w:rPr>
      </w:pPr>
      <w:r w:rsidRPr="00AC0197">
        <w:rPr>
          <w:rFonts w:eastAsia="SimSun"/>
          <w:b/>
          <w:i/>
          <w:lang w:eastAsia="zh-CN"/>
        </w:rPr>
        <w:t xml:space="preserve">Remote Robotic Diagnosis </w:t>
      </w:r>
    </w:p>
    <w:p w14:paraId="0A5D3608" w14:textId="77777777" w:rsidR="00B761C8" w:rsidRPr="00AC0197" w:rsidRDefault="00B761C8" w:rsidP="00B761C8">
      <w:pPr>
        <w:pStyle w:val="Listecontinue"/>
        <w:ind w:left="437"/>
        <w:rPr>
          <w:lang w:eastAsia="zh-CN"/>
        </w:rPr>
      </w:pPr>
      <w:r w:rsidRPr="00AC0197">
        <w:rPr>
          <w:lang w:eastAsia="zh-CN"/>
        </w:rPr>
        <w:t xml:space="preserve">The skill of medical diagnosis (such as ultrasonic diagnosis) highly relied on doctors’ diagnosis techniques and experience. Unfortunately, patients who in a community hospital/ambulance/disaster scene cannot always receive diagnosis performed by a specialist. </w:t>
      </w:r>
    </w:p>
    <w:p w14:paraId="34EE88F4" w14:textId="77777777" w:rsidR="00B761C8" w:rsidRPr="00AC0197" w:rsidRDefault="00B761C8" w:rsidP="00B761C8">
      <w:pPr>
        <w:pStyle w:val="Listecontinue"/>
        <w:ind w:left="437"/>
        <w:rPr>
          <w:lang w:eastAsia="zh-CN"/>
        </w:rPr>
      </w:pPr>
      <w:r w:rsidRPr="00AC0197">
        <w:rPr>
          <w:lang w:eastAsia="zh-CN"/>
        </w:rPr>
        <w:t>Specialists can perform medical diagnosis for patients remotely by controlling a robot arm equipped with medical equipment. So the quality of primary medical care and field first aid can be improved. This case involves robot control and medical diagnosis data (such as ultrasound image) real-time transmission, therefore the data transmission link between specialists and patients requires high bandwidth, low latency, high reliability and high flexibility.</w:t>
      </w:r>
    </w:p>
    <w:p w14:paraId="3E08CD63" w14:textId="77777777" w:rsidR="00B761C8" w:rsidRPr="00AC0197" w:rsidRDefault="00B761C8" w:rsidP="00B761C8">
      <w:pPr>
        <w:pStyle w:val="Listecontinue"/>
        <w:ind w:left="437"/>
        <w:rPr>
          <w:lang w:eastAsia="zh-CN"/>
        </w:rPr>
      </w:pPr>
    </w:p>
    <w:p w14:paraId="72BC1326" w14:textId="77777777" w:rsidR="00B761C8" w:rsidRPr="00AC0197" w:rsidRDefault="00B761C8" w:rsidP="00B761C8">
      <w:pPr>
        <w:pStyle w:val="Paragraphedeliste"/>
        <w:numPr>
          <w:ilvl w:val="0"/>
          <w:numId w:val="8"/>
        </w:numPr>
        <w:rPr>
          <w:rFonts w:eastAsia="SimSun"/>
          <w:b/>
          <w:i/>
          <w:lang w:eastAsia="zh-CN"/>
        </w:rPr>
      </w:pPr>
      <w:r w:rsidRPr="00AC0197">
        <w:rPr>
          <w:rFonts w:eastAsia="SimSun"/>
          <w:b/>
          <w:i/>
          <w:lang w:eastAsia="zh-CN"/>
        </w:rPr>
        <w:t xml:space="preserve">Remote Robotic Operation </w:t>
      </w:r>
    </w:p>
    <w:p w14:paraId="34377DE2" w14:textId="77777777" w:rsidR="00B761C8" w:rsidRPr="00AC0197" w:rsidRDefault="00B761C8" w:rsidP="00B761C8">
      <w:pPr>
        <w:pStyle w:val="Listecontinue"/>
        <w:ind w:left="437"/>
        <w:rPr>
          <w:lang w:eastAsia="zh-CN"/>
        </w:rPr>
      </w:pPr>
      <w:r w:rsidRPr="00AC0197">
        <w:rPr>
          <w:lang w:eastAsia="zh-CN"/>
        </w:rPr>
        <w:t xml:space="preserve">High quality medical resources are very rare in the world, especially surgery specialists. Surgical operation skill and experience are essential to a successful surgery. However, these specialists generally work at a developed area, so the patients have to go to a central hospital to receive surgery, or doctors have to travel to the scene to perform surgery. Performing surgery via controlling robot can let patients closer to high quality medical services conducted by specialists, improves efficiency and quality of the medical services. </w:t>
      </w:r>
    </w:p>
    <w:p w14:paraId="4FE5224A" w14:textId="77777777" w:rsidR="00B761C8" w:rsidRPr="00AC0197" w:rsidRDefault="00B761C8" w:rsidP="00B761C8">
      <w:pPr>
        <w:pStyle w:val="Listecontinue"/>
        <w:ind w:left="437"/>
        <w:rPr>
          <w:lang w:eastAsia="zh-CN"/>
        </w:rPr>
      </w:pPr>
      <w:r w:rsidRPr="00AC0197">
        <w:rPr>
          <w:lang w:eastAsia="zh-CN"/>
        </w:rPr>
        <w:t>The technology of this use case involves high bandwidth, very tight latency and extremely high reliability for surgical robot control and surgical image (such as 3D laparoscopic video) transmission.</w:t>
      </w:r>
    </w:p>
    <w:p w14:paraId="02CD1EF2" w14:textId="77777777" w:rsidR="003056A2" w:rsidRDefault="003056A2" w:rsidP="003056A2">
      <w:pPr>
        <w:pStyle w:val="Listecontinue"/>
        <w:ind w:left="437"/>
        <w:rPr>
          <w:lang w:eastAsia="zh-CN"/>
        </w:rPr>
      </w:pPr>
    </w:p>
    <w:p w14:paraId="590CA59D" w14:textId="7BDEF942" w:rsidR="00F53A0B" w:rsidRPr="00F53A0B" w:rsidRDefault="00125D5F" w:rsidP="00F53A0B">
      <w:r>
        <w:t>In addition</w:t>
      </w:r>
      <w:r w:rsidR="00F53A0B">
        <w:t>, w</w:t>
      </w:r>
      <w:r w:rsidR="00F53A0B" w:rsidRPr="00F53A0B">
        <w:t xml:space="preserve">hen setting up an integrated O.R., it is essential to not only consider what happens inside the operating room, but to go beyond this space and include the whole surgical workflow. Therefore, </w:t>
      </w:r>
      <w:r w:rsidR="00F53A0B">
        <w:t xml:space="preserve">in addition to the use cases category listed above, this study also aims at collecting use cases and requirements in relation with </w:t>
      </w:r>
      <w:r w:rsidR="00F53A0B" w:rsidRPr="00F53A0B">
        <w:t>patient consultation, surgical planning, O.R. scheduling, post-op documentation, data review</w:t>
      </w:r>
      <w:r w:rsidR="00F53A0B">
        <w:t>,</w:t>
      </w:r>
      <w:r w:rsidR="00F53A0B" w:rsidRPr="00F53A0B">
        <w:t xml:space="preserve"> </w:t>
      </w:r>
      <w:r w:rsidR="00F53A0B">
        <w:t xml:space="preserve">etc. </w:t>
      </w:r>
      <w:r w:rsidR="00F53A0B" w:rsidRPr="00F53A0B">
        <w:t xml:space="preserve">in order to </w:t>
      </w:r>
      <w:r w:rsidR="00F53A0B">
        <w:t xml:space="preserve">enable </w:t>
      </w:r>
      <w:r w:rsidR="00F53A0B" w:rsidRPr="00F53A0B">
        <w:t>a holistic integrated digital operating room.</w:t>
      </w:r>
      <w:r w:rsidR="00F53A0B">
        <w:t xml:space="preserve"> </w:t>
      </w:r>
    </w:p>
    <w:p w14:paraId="0312932B" w14:textId="77777777" w:rsidR="008A76FD" w:rsidRDefault="008A76FD" w:rsidP="001C5C86">
      <w:pPr>
        <w:pStyle w:val="Titre2"/>
      </w:pPr>
      <w:r>
        <w:t>4</w:t>
      </w:r>
      <w:r>
        <w:tab/>
        <w:t>Objective</w:t>
      </w:r>
    </w:p>
    <w:p w14:paraId="7AA497B5" w14:textId="0512B069" w:rsidR="00901AF2" w:rsidRDefault="00901AF2" w:rsidP="00901AF2">
      <w:pPr>
        <w:ind w:right="-99"/>
      </w:pPr>
      <w:r w:rsidRPr="00636B61">
        <w:t xml:space="preserve">The objective is to study scenarios and use cases </w:t>
      </w:r>
      <w:r>
        <w:rPr>
          <w:rFonts w:hint="eastAsia"/>
          <w:lang w:eastAsia="zh-CN"/>
        </w:rPr>
        <w:t xml:space="preserve">and </w:t>
      </w:r>
      <w:r w:rsidRPr="0073703A">
        <w:rPr>
          <w:bCs/>
        </w:rPr>
        <w:t xml:space="preserve">propose </w:t>
      </w:r>
      <w:ins w:id="30" w:author="Mathieu LAGRANGE" w:date="2018-08-23T16:20:00Z">
        <w:r w:rsidR="001907E3">
          <w:rPr>
            <w:bCs/>
          </w:rPr>
          <w:t xml:space="preserve">new </w:t>
        </w:r>
      </w:ins>
      <w:r w:rsidRPr="0073703A">
        <w:rPr>
          <w:bCs/>
        </w:rPr>
        <w:t xml:space="preserve">potential requirements for </w:t>
      </w:r>
      <w:r w:rsidR="0033799F">
        <w:rPr>
          <w:bCs/>
        </w:rPr>
        <w:t xml:space="preserve">critical medical applications </w:t>
      </w:r>
      <w:r w:rsidR="00425B50">
        <w:rPr>
          <w:bCs/>
        </w:rPr>
        <w:t xml:space="preserve">supported by </w:t>
      </w:r>
      <w:r>
        <w:rPr>
          <w:bCs/>
        </w:rPr>
        <w:t>5G</w:t>
      </w:r>
      <w:r w:rsidR="00425B50">
        <w:rPr>
          <w:bCs/>
        </w:rPr>
        <w:t xml:space="preserve"> communication services</w:t>
      </w:r>
      <w:r>
        <w:rPr>
          <w:bCs/>
        </w:rPr>
        <w:t>.</w:t>
      </w:r>
      <w:r w:rsidR="00735FB7">
        <w:rPr>
          <w:bCs/>
        </w:rPr>
        <w:t xml:space="preserve"> </w:t>
      </w:r>
      <w:r w:rsidR="00617013">
        <w:rPr>
          <w:bCs/>
        </w:rPr>
        <w:t>T</w:t>
      </w:r>
      <w:r w:rsidR="00735FB7">
        <w:rPr>
          <w:bCs/>
        </w:rPr>
        <w:t xml:space="preserve">he study will </w:t>
      </w:r>
      <w:del w:id="31" w:author="Mathieu LAGRANGE" w:date="2018-08-23T16:21:00Z">
        <w:r w:rsidR="00617013" w:rsidDel="001907E3">
          <w:rPr>
            <w:bCs/>
          </w:rPr>
          <w:delText xml:space="preserve">also include a gap analysis and </w:delText>
        </w:r>
      </w:del>
      <w:r w:rsidR="00735FB7">
        <w:rPr>
          <w:bCs/>
        </w:rPr>
        <w:t xml:space="preserve">seek to only generate </w:t>
      </w:r>
      <w:r w:rsidR="00617013">
        <w:rPr>
          <w:bCs/>
        </w:rPr>
        <w:t xml:space="preserve">use cases and </w:t>
      </w:r>
      <w:r w:rsidR="00735FB7">
        <w:rPr>
          <w:bCs/>
        </w:rPr>
        <w:t xml:space="preserve">requirements that are not already covered by </w:t>
      </w:r>
      <w:r w:rsidR="00617013">
        <w:rPr>
          <w:bCs/>
        </w:rPr>
        <w:t xml:space="preserve">existing 3GPP specifications. </w:t>
      </w:r>
    </w:p>
    <w:p w14:paraId="175CF8B7" w14:textId="174A781B" w:rsidR="00901AF2" w:rsidRDefault="00901AF2" w:rsidP="00901AF2">
      <w:pPr>
        <w:ind w:right="-99"/>
        <w:jc w:val="both"/>
      </w:pPr>
      <w:r>
        <w:t xml:space="preserve">The </w:t>
      </w:r>
      <w:r>
        <w:rPr>
          <w:rFonts w:hint="eastAsia"/>
          <w:lang w:eastAsia="zh-CN"/>
        </w:rPr>
        <w:t>objectives</w:t>
      </w:r>
      <w:ins w:id="32" w:author="Mathieu LAGRANGE" w:date="2018-08-23T18:03:00Z">
        <w:r w:rsidR="00E570C3">
          <w:rPr>
            <w:lang w:eastAsia="zh-CN"/>
          </w:rPr>
          <w:t xml:space="preserve">, </w:t>
        </w:r>
      </w:ins>
      <w:ins w:id="33" w:author="Mathieu LAGRANGE" w:date="2018-08-23T18:04:00Z">
        <w:r w:rsidR="00E570C3">
          <w:rPr>
            <w:lang w:eastAsia="zh-CN"/>
          </w:rPr>
          <w:t xml:space="preserve">to be </w:t>
        </w:r>
      </w:ins>
      <w:ins w:id="34" w:author="Mathieu LAGRANGE" w:date="2018-08-23T18:05:00Z">
        <w:r w:rsidR="006F3947">
          <w:rPr>
            <w:lang w:eastAsia="zh-CN"/>
          </w:rPr>
          <w:t xml:space="preserve">pursued </w:t>
        </w:r>
      </w:ins>
      <w:ins w:id="35" w:author="Mathieu LAGRANGE" w:date="2018-08-23T18:03:00Z">
        <w:r w:rsidR="00E570C3">
          <w:rPr>
            <w:lang w:eastAsia="zh-CN"/>
          </w:rPr>
          <w:t>by the supporters of the study</w:t>
        </w:r>
      </w:ins>
      <w:ins w:id="36" w:author="Mathieu LAGRANGE" w:date="2018-08-23T18:04:00Z">
        <w:r w:rsidR="00E570C3">
          <w:rPr>
            <w:lang w:eastAsia="zh-CN"/>
          </w:rPr>
          <w:t>,</w:t>
        </w:r>
      </w:ins>
      <w:del w:id="37" w:author="Mathieu LAGRANGE" w:date="2018-08-23T18:03:00Z">
        <w:r w:rsidDel="00E570C3">
          <w:delText xml:space="preserve"> </w:delText>
        </w:r>
      </w:del>
      <w:ins w:id="38" w:author="Mathieu LAGRANGE" w:date="2018-08-23T18:02:00Z">
        <w:r w:rsidR="00E570C3">
          <w:t xml:space="preserve"> </w:t>
        </w:r>
      </w:ins>
      <w:r w:rsidRPr="001A65B6">
        <w:t>include</w:t>
      </w:r>
      <w:r w:rsidR="00D80CF6">
        <w:t>, but are not limited</w:t>
      </w:r>
      <w:r w:rsidR="00154DEA">
        <w:t xml:space="preserve"> to</w:t>
      </w:r>
      <w:r w:rsidRPr="001A65B6">
        <w:t>:</w:t>
      </w:r>
    </w:p>
    <w:p w14:paraId="64BE358E" w14:textId="57E5805B" w:rsidR="00901AF2" w:rsidRDefault="00901AF2" w:rsidP="00484059">
      <w:pPr>
        <w:numPr>
          <w:ilvl w:val="0"/>
          <w:numId w:val="9"/>
        </w:numPr>
        <w:spacing w:after="120"/>
        <w:ind w:left="714" w:right="-96" w:hanging="357"/>
        <w:rPr>
          <w:lang w:eastAsia="zh-CN"/>
        </w:rPr>
      </w:pPr>
      <w:r>
        <w:rPr>
          <w:lang w:eastAsia="zh-CN"/>
        </w:rPr>
        <w:t>Identification of</w:t>
      </w:r>
      <w:r>
        <w:rPr>
          <w:rFonts w:hint="eastAsia"/>
          <w:lang w:eastAsia="zh-CN"/>
        </w:rPr>
        <w:t xml:space="preserve"> s</w:t>
      </w:r>
      <w:r>
        <w:rPr>
          <w:lang w:eastAsia="zh-CN"/>
        </w:rPr>
        <w:t xml:space="preserve">cenarios and use cases </w:t>
      </w:r>
      <w:r w:rsidR="005250A7">
        <w:rPr>
          <w:lang w:eastAsia="zh-CN"/>
        </w:rPr>
        <w:t>involving critical medical applications</w:t>
      </w:r>
      <w:r>
        <w:rPr>
          <w:lang w:eastAsia="zh-CN"/>
        </w:rPr>
        <w:t xml:space="preserve">; </w:t>
      </w:r>
      <w:r w:rsidR="00CD2E85">
        <w:rPr>
          <w:lang w:eastAsia="zh-CN"/>
        </w:rPr>
        <w:t>in particular</w:t>
      </w:r>
      <w:r w:rsidR="00233105">
        <w:rPr>
          <w:lang w:eastAsia="zh-CN"/>
        </w:rPr>
        <w:t>,</w:t>
      </w:r>
      <w:r w:rsidR="00CD2E85">
        <w:rPr>
          <w:lang w:eastAsia="zh-CN"/>
        </w:rPr>
        <w:t xml:space="preserve"> </w:t>
      </w:r>
      <w:r>
        <w:rPr>
          <w:lang w:eastAsia="zh-CN"/>
        </w:rPr>
        <w:t>investigate</w:t>
      </w:r>
    </w:p>
    <w:p w14:paraId="701987D0" w14:textId="1A52C38F" w:rsidR="00901AF2" w:rsidRDefault="00901AF2" w:rsidP="00484059">
      <w:pPr>
        <w:numPr>
          <w:ilvl w:val="1"/>
          <w:numId w:val="9"/>
        </w:numPr>
        <w:spacing w:after="120"/>
        <w:ind w:left="1434" w:right="-99" w:hanging="357"/>
        <w:rPr>
          <w:lang w:eastAsia="zh-CN"/>
        </w:rPr>
      </w:pPr>
      <w:r>
        <w:rPr>
          <w:lang w:eastAsia="zh-CN"/>
        </w:rPr>
        <w:t>end-to-end latency</w:t>
      </w:r>
      <w:r w:rsidR="009C757A">
        <w:rPr>
          <w:lang w:eastAsia="zh-CN"/>
        </w:rPr>
        <w:t xml:space="preserve">, high bandwidth </w:t>
      </w:r>
      <w:r>
        <w:rPr>
          <w:lang w:eastAsia="zh-CN"/>
        </w:rPr>
        <w:t>and other QoS requirements;</w:t>
      </w:r>
    </w:p>
    <w:p w14:paraId="1E7C20BD" w14:textId="5BDF319E" w:rsidR="00901AF2" w:rsidRDefault="00901AF2" w:rsidP="00484059">
      <w:pPr>
        <w:numPr>
          <w:ilvl w:val="1"/>
          <w:numId w:val="9"/>
        </w:numPr>
        <w:spacing w:after="120"/>
        <w:ind w:left="1434" w:right="-99" w:hanging="357"/>
        <w:rPr>
          <w:lang w:eastAsia="zh-CN"/>
        </w:rPr>
      </w:pPr>
      <w:r>
        <w:rPr>
          <w:lang w:eastAsia="zh-CN"/>
        </w:rPr>
        <w:t>dependability and related topics (</w:t>
      </w:r>
      <w:r w:rsidR="00950FE3">
        <w:rPr>
          <w:lang w:eastAsia="zh-CN"/>
        </w:rPr>
        <w:t xml:space="preserve">differentiation, </w:t>
      </w:r>
      <w:r>
        <w:rPr>
          <w:lang w:eastAsia="zh-CN"/>
        </w:rPr>
        <w:t>isolation,</w:t>
      </w:r>
      <w:r w:rsidR="00EE56E7">
        <w:rPr>
          <w:lang w:eastAsia="zh-CN"/>
        </w:rPr>
        <w:t xml:space="preserve"> </w:t>
      </w:r>
      <w:r>
        <w:rPr>
          <w:lang w:eastAsia="zh-CN"/>
        </w:rPr>
        <w:t>QoS monitoring …);</w:t>
      </w:r>
    </w:p>
    <w:p w14:paraId="1B00B4F9" w14:textId="653DF20A" w:rsidR="00901AF2" w:rsidRDefault="00CD2E85" w:rsidP="00484059">
      <w:pPr>
        <w:numPr>
          <w:ilvl w:val="1"/>
          <w:numId w:val="9"/>
        </w:numPr>
        <w:spacing w:after="120"/>
        <w:ind w:left="1434" w:right="-99" w:hanging="357"/>
        <w:rPr>
          <w:lang w:eastAsia="zh-CN"/>
        </w:rPr>
      </w:pPr>
      <w:r>
        <w:rPr>
          <w:lang w:eastAsia="zh-CN"/>
        </w:rPr>
        <w:t xml:space="preserve">fine </w:t>
      </w:r>
      <w:r w:rsidR="00901AF2">
        <w:rPr>
          <w:lang w:eastAsia="zh-CN"/>
        </w:rPr>
        <w:t xml:space="preserve">time synchronisation of </w:t>
      </w:r>
      <w:r>
        <w:rPr>
          <w:lang w:eastAsia="zh-CN"/>
        </w:rPr>
        <w:t xml:space="preserve">monitoring instruments </w:t>
      </w:r>
      <w:r w:rsidR="009006CB">
        <w:rPr>
          <w:lang w:eastAsia="zh-CN"/>
        </w:rPr>
        <w:t xml:space="preserve">and actuators </w:t>
      </w:r>
      <w:r w:rsidR="0009779C">
        <w:rPr>
          <w:lang w:eastAsia="zh-CN"/>
        </w:rPr>
        <w:t>deployed for</w:t>
      </w:r>
      <w:r w:rsidR="00AC0197">
        <w:rPr>
          <w:lang w:eastAsia="zh-CN"/>
        </w:rPr>
        <w:t xml:space="preserve"> </w:t>
      </w:r>
      <w:r w:rsidR="00EE56E7">
        <w:rPr>
          <w:lang w:eastAsia="zh-CN"/>
        </w:rPr>
        <w:t>critical application</w:t>
      </w:r>
      <w:r w:rsidR="0009779C">
        <w:rPr>
          <w:lang w:eastAsia="zh-CN"/>
        </w:rPr>
        <w:t>s</w:t>
      </w:r>
      <w:r w:rsidR="00EE56E7">
        <w:rPr>
          <w:lang w:eastAsia="zh-CN"/>
        </w:rPr>
        <w:t xml:space="preserve"> in </w:t>
      </w:r>
      <w:r>
        <w:rPr>
          <w:lang w:eastAsia="zh-CN"/>
        </w:rPr>
        <w:t>operating rooms</w:t>
      </w:r>
      <w:r w:rsidR="00EE56E7">
        <w:rPr>
          <w:lang w:eastAsia="zh-CN"/>
        </w:rPr>
        <w:t>, examination rooms</w:t>
      </w:r>
      <w:r>
        <w:rPr>
          <w:lang w:eastAsia="zh-CN"/>
        </w:rPr>
        <w:t xml:space="preserve"> </w:t>
      </w:r>
      <w:r w:rsidR="00901AF2">
        <w:rPr>
          <w:lang w:eastAsia="zh-CN"/>
        </w:rPr>
        <w:t>(</w:t>
      </w:r>
      <w:r>
        <w:rPr>
          <w:lang w:eastAsia="zh-CN"/>
        </w:rPr>
        <w:t>laparoscope</w:t>
      </w:r>
      <w:r w:rsidR="00901AF2">
        <w:rPr>
          <w:lang w:eastAsia="zh-CN"/>
        </w:rPr>
        <w:t xml:space="preserve">, </w:t>
      </w:r>
      <w:r>
        <w:rPr>
          <w:lang w:eastAsia="zh-CN"/>
        </w:rPr>
        <w:t>3D ultra-sound probe, echographer, …</w:t>
      </w:r>
      <w:r w:rsidR="00901AF2">
        <w:rPr>
          <w:lang w:eastAsia="zh-CN"/>
        </w:rPr>
        <w:t>);</w:t>
      </w:r>
    </w:p>
    <w:p w14:paraId="052B84C9" w14:textId="18E65553" w:rsidR="00E036BD" w:rsidRDefault="00E036BD" w:rsidP="00484059">
      <w:pPr>
        <w:numPr>
          <w:ilvl w:val="1"/>
          <w:numId w:val="9"/>
        </w:numPr>
        <w:spacing w:after="120"/>
        <w:ind w:left="1434" w:right="-99" w:hanging="357"/>
        <w:rPr>
          <w:lang w:eastAsia="zh-CN"/>
        </w:rPr>
      </w:pPr>
      <w:r>
        <w:rPr>
          <w:lang w:eastAsia="zh-CN"/>
        </w:rPr>
        <w:t>support for special and</w:t>
      </w:r>
      <w:r w:rsidR="009006CB">
        <w:rPr>
          <w:lang w:eastAsia="zh-CN"/>
        </w:rPr>
        <w:t>/or</w:t>
      </w:r>
      <w:r>
        <w:rPr>
          <w:lang w:eastAsia="zh-CN"/>
        </w:rPr>
        <w:t xml:space="preserve"> regular audio / video codecs</w:t>
      </w:r>
      <w:r w:rsidR="00EE56E7">
        <w:rPr>
          <w:lang w:eastAsia="zh-CN"/>
        </w:rPr>
        <w:t xml:space="preserve"> and acceleration </w:t>
      </w:r>
      <w:r>
        <w:rPr>
          <w:lang w:eastAsia="zh-CN"/>
        </w:rPr>
        <w:t>;</w:t>
      </w:r>
    </w:p>
    <w:p w14:paraId="7191BBB4" w14:textId="77777777" w:rsidR="00E036BD" w:rsidRDefault="00E036BD" w:rsidP="00484059">
      <w:pPr>
        <w:numPr>
          <w:ilvl w:val="1"/>
          <w:numId w:val="9"/>
        </w:numPr>
        <w:spacing w:after="120"/>
        <w:ind w:left="1434" w:right="-99" w:hanging="357"/>
        <w:rPr>
          <w:lang w:eastAsia="zh-CN"/>
        </w:rPr>
      </w:pPr>
      <w:r>
        <w:rPr>
          <w:lang w:eastAsia="zh-CN"/>
        </w:rPr>
        <w:t>secure transmission with end-to-end media encryption;</w:t>
      </w:r>
    </w:p>
    <w:p w14:paraId="2CFA997C" w14:textId="41A0DE68" w:rsidR="00FA5CB2" w:rsidRDefault="00847E73" w:rsidP="00484059">
      <w:pPr>
        <w:numPr>
          <w:ilvl w:val="1"/>
          <w:numId w:val="9"/>
        </w:numPr>
        <w:spacing w:after="120"/>
        <w:ind w:left="1434" w:right="-99" w:hanging="357"/>
        <w:rPr>
          <w:lang w:eastAsia="zh-CN"/>
        </w:rPr>
      </w:pPr>
      <w:r>
        <w:t xml:space="preserve">Support </w:t>
      </w:r>
      <w:ins w:id="39" w:author="Mathieu LAGRANGE" w:date="2018-08-23T17:21:00Z">
        <w:r w:rsidR="008C2BB0">
          <w:t xml:space="preserve">of </w:t>
        </w:r>
      </w:ins>
      <w:ins w:id="40" w:author="Mathieu LAGRANGE" w:date="2018-08-23T17:20:00Z">
        <w:r w:rsidR="008C2BB0">
          <w:t xml:space="preserve">APIs to collect and expose </w:t>
        </w:r>
      </w:ins>
      <w:del w:id="41" w:author="Mathieu LAGRANGE" w:date="2018-08-23T17:20:00Z">
        <w:r w:rsidDel="008C2BB0">
          <w:delText>of hybrid location methods</w:delText>
        </w:r>
        <w:r w:rsidDel="008C2BB0">
          <w:rPr>
            <w:lang w:eastAsia="zh-CN"/>
          </w:rPr>
          <w:delText xml:space="preserve"> to provide </w:delText>
        </w:r>
      </w:del>
      <w:r w:rsidR="00AC0197">
        <w:rPr>
          <w:lang w:eastAsia="zh-CN"/>
        </w:rPr>
        <w:t xml:space="preserve">ultra-high precision </w:t>
      </w:r>
      <w:r w:rsidR="00FA5CB2">
        <w:rPr>
          <w:lang w:eastAsia="zh-CN"/>
        </w:rPr>
        <w:t xml:space="preserve">location </w:t>
      </w:r>
      <w:ins w:id="42" w:author="Mathieu LAGRANGE" w:date="2018-08-23T17:20:00Z">
        <w:r w:rsidR="008C2BB0">
          <w:rPr>
            <w:lang w:eastAsia="zh-CN"/>
          </w:rPr>
          <w:t xml:space="preserve">data for </w:t>
        </w:r>
      </w:ins>
      <w:del w:id="43" w:author="Mathieu LAGRANGE" w:date="2018-08-23T17:21:00Z">
        <w:r w:rsidDel="008C2BB0">
          <w:rPr>
            <w:lang w:eastAsia="zh-CN"/>
          </w:rPr>
          <w:delText xml:space="preserve">of </w:delText>
        </w:r>
      </w:del>
      <w:r>
        <w:rPr>
          <w:lang w:eastAsia="zh-CN"/>
        </w:rPr>
        <w:t>instrum</w:t>
      </w:r>
      <w:r w:rsidR="00AC0197">
        <w:rPr>
          <w:lang w:eastAsia="zh-CN"/>
        </w:rPr>
        <w:t>ents inside patient’s body</w:t>
      </w:r>
      <w:ins w:id="44" w:author="Mathieu LAGRANGE" w:date="2018-08-23T17:36:00Z">
        <w:r w:rsidR="00E52148">
          <w:rPr>
            <w:lang w:eastAsia="zh-CN"/>
          </w:rPr>
          <w:t xml:space="preserve"> </w:t>
        </w:r>
      </w:ins>
      <w:ins w:id="45" w:author="Mathieu LAGRANGE" w:date="2018-08-24T03:12:00Z">
        <w:r w:rsidR="00C205FD">
          <w:rPr>
            <w:lang w:eastAsia="zh-CN"/>
          </w:rPr>
          <w:t>in</w:t>
        </w:r>
      </w:ins>
      <w:ins w:id="46" w:author="Mathieu LAGRANGE" w:date="2018-08-23T17:36:00Z">
        <w:r w:rsidR="00E52148">
          <w:rPr>
            <w:lang w:eastAsia="zh-CN"/>
          </w:rPr>
          <w:t xml:space="preserve"> </w:t>
        </w:r>
      </w:ins>
      <w:ins w:id="47" w:author="Mathieu LAGRANGE" w:date="2018-08-24T03:16:00Z">
        <w:r w:rsidR="008B19DC">
          <w:rPr>
            <w:lang w:eastAsia="zh-CN"/>
          </w:rPr>
          <w:t xml:space="preserve">e.g. </w:t>
        </w:r>
      </w:ins>
      <w:bookmarkStart w:id="48" w:name="_GoBack"/>
      <w:bookmarkEnd w:id="48"/>
      <w:ins w:id="49" w:author="Mathieu LAGRANGE" w:date="2018-08-23T17:38:00Z">
        <w:r w:rsidR="00E52148">
          <w:rPr>
            <w:lang w:eastAsia="zh-CN"/>
          </w:rPr>
          <w:t>Augmented Reality As</w:t>
        </w:r>
      </w:ins>
      <w:ins w:id="50" w:author="Mathieu LAGRANGE" w:date="2018-08-23T17:39:00Z">
        <w:r w:rsidR="00E52148">
          <w:rPr>
            <w:lang w:eastAsia="zh-CN"/>
          </w:rPr>
          <w:t>s</w:t>
        </w:r>
      </w:ins>
      <w:ins w:id="51" w:author="Mathieu LAGRANGE" w:date="2018-08-23T17:38:00Z">
        <w:r w:rsidR="00E52148">
          <w:rPr>
            <w:lang w:eastAsia="zh-CN"/>
          </w:rPr>
          <w:t>isted Surgery (ARAS)</w:t>
        </w:r>
      </w:ins>
      <w:r w:rsidR="00F90932">
        <w:rPr>
          <w:lang w:eastAsia="zh-CN"/>
        </w:rPr>
        <w:t>;</w:t>
      </w:r>
    </w:p>
    <w:p w14:paraId="24DEF6B3" w14:textId="6094A8C5" w:rsidR="00847E73" w:rsidRDefault="00D85750" w:rsidP="00484059">
      <w:pPr>
        <w:numPr>
          <w:ilvl w:val="1"/>
          <w:numId w:val="9"/>
        </w:numPr>
        <w:spacing w:after="120"/>
        <w:ind w:left="1434" w:right="-99" w:hanging="357"/>
        <w:rPr>
          <w:lang w:eastAsia="zh-CN"/>
        </w:rPr>
      </w:pPr>
      <w:r>
        <w:rPr>
          <w:lang w:eastAsia="zh-CN"/>
        </w:rPr>
        <w:t xml:space="preserve">Transport of real time media stream </w:t>
      </w:r>
      <w:r w:rsidR="005A77AB">
        <w:rPr>
          <w:lang w:eastAsia="zh-CN"/>
        </w:rPr>
        <w:t xml:space="preserve">through </w:t>
      </w:r>
      <w:r>
        <w:rPr>
          <w:lang w:eastAsia="zh-CN"/>
        </w:rPr>
        <w:t xml:space="preserve">type </w:t>
      </w:r>
      <w:r w:rsidR="00AE73CE">
        <w:rPr>
          <w:lang w:eastAsia="zh-CN"/>
        </w:rPr>
        <w:t>non-public</w:t>
      </w:r>
      <w:r w:rsidR="005A77AB">
        <w:rPr>
          <w:lang w:eastAsia="zh-CN"/>
        </w:rPr>
        <w:t xml:space="preserve"> </w:t>
      </w:r>
      <w:r>
        <w:rPr>
          <w:lang w:eastAsia="zh-CN"/>
        </w:rPr>
        <w:t>networks</w:t>
      </w:r>
      <w:r w:rsidR="00EE56E7">
        <w:rPr>
          <w:lang w:eastAsia="zh-CN"/>
        </w:rPr>
        <w:t xml:space="preserve"> and PLMN</w:t>
      </w:r>
      <w:r w:rsidR="00AE73CE">
        <w:rPr>
          <w:lang w:eastAsia="zh-CN"/>
        </w:rPr>
        <w:t>s</w:t>
      </w:r>
      <w:r w:rsidR="005250A7">
        <w:rPr>
          <w:lang w:eastAsia="zh-CN"/>
        </w:rPr>
        <w:t>;</w:t>
      </w:r>
    </w:p>
    <w:p w14:paraId="553A558B" w14:textId="49C207C8" w:rsidR="00F53A0B" w:rsidRDefault="00AE2DEE" w:rsidP="00484059">
      <w:pPr>
        <w:numPr>
          <w:ilvl w:val="1"/>
          <w:numId w:val="9"/>
        </w:numPr>
        <w:spacing w:after="120"/>
        <w:ind w:left="1434" w:right="-99" w:hanging="357"/>
        <w:rPr>
          <w:lang w:eastAsia="zh-CN"/>
        </w:rPr>
      </w:pPr>
      <w:r>
        <w:rPr>
          <w:lang w:eastAsia="zh-CN"/>
        </w:rPr>
        <w:t xml:space="preserve">Coexistence </w:t>
      </w:r>
      <w:r w:rsidR="00F53A0B">
        <w:rPr>
          <w:lang w:eastAsia="zh-CN"/>
        </w:rPr>
        <w:t xml:space="preserve">of </w:t>
      </w:r>
      <w:del w:id="52" w:author="Mathieu LAGRANGE" w:date="2018-08-23T16:20:00Z">
        <w:r w:rsidR="009E3839" w:rsidDel="001907E3">
          <w:rPr>
            <w:lang w:eastAsia="zh-CN"/>
          </w:rPr>
          <w:delText>multi-</w:delText>
        </w:r>
      </w:del>
      <w:ins w:id="53" w:author="Mathieu LAGRANGE" w:date="2018-08-23T16:20:00Z">
        <w:r w:rsidR="001907E3">
          <w:rPr>
            <w:lang w:eastAsia="zh-CN"/>
          </w:rPr>
          <w:t xml:space="preserve">3GPP </w:t>
        </w:r>
      </w:ins>
      <w:r w:rsidR="009E3839">
        <w:rPr>
          <w:lang w:eastAsia="zh-CN"/>
        </w:rPr>
        <w:t xml:space="preserve">access </w:t>
      </w:r>
      <w:r w:rsidR="00F53A0B">
        <w:rPr>
          <w:lang w:eastAsia="zh-CN"/>
        </w:rPr>
        <w:t>technologies</w:t>
      </w:r>
      <w:r>
        <w:rPr>
          <w:lang w:eastAsia="zh-CN"/>
        </w:rPr>
        <w:t xml:space="preserve">, combination of </w:t>
      </w:r>
      <w:r w:rsidR="00DA491C">
        <w:rPr>
          <w:lang w:eastAsia="zh-CN"/>
        </w:rPr>
        <w:t>5G LAN, WAN, LPWAN</w:t>
      </w:r>
      <w:r>
        <w:rPr>
          <w:lang w:eastAsia="zh-CN"/>
        </w:rPr>
        <w:t xml:space="preserve"> communication systems with </w:t>
      </w:r>
      <w:r w:rsidR="00F53A0B">
        <w:rPr>
          <w:lang w:eastAsia="zh-CN"/>
        </w:rPr>
        <w:t xml:space="preserve">devices and </w:t>
      </w:r>
      <w:r>
        <w:rPr>
          <w:lang w:eastAsia="zh-CN"/>
        </w:rPr>
        <w:t xml:space="preserve">IT </w:t>
      </w:r>
      <w:r w:rsidR="00F53A0B">
        <w:rPr>
          <w:lang w:eastAsia="zh-CN"/>
        </w:rPr>
        <w:t xml:space="preserve">applications for a fully integrated </w:t>
      </w:r>
      <w:r w:rsidR="009E3839">
        <w:rPr>
          <w:lang w:eastAsia="zh-CN"/>
        </w:rPr>
        <w:t>critical medical environment</w:t>
      </w:r>
      <w:r w:rsidR="005250A7">
        <w:rPr>
          <w:lang w:eastAsia="zh-CN"/>
        </w:rPr>
        <w:t>;</w:t>
      </w:r>
    </w:p>
    <w:p w14:paraId="38BF393B" w14:textId="7A050F5C" w:rsidR="00DA491C" w:rsidRDefault="00DA491C" w:rsidP="00484059">
      <w:pPr>
        <w:numPr>
          <w:ilvl w:val="1"/>
          <w:numId w:val="9"/>
        </w:numPr>
        <w:spacing w:after="120"/>
        <w:ind w:left="1434" w:right="-99" w:hanging="357"/>
        <w:rPr>
          <w:lang w:eastAsia="zh-CN"/>
        </w:rPr>
      </w:pPr>
      <w:r>
        <w:rPr>
          <w:lang w:eastAsia="zh-CN"/>
        </w:rPr>
        <w:t>Handling of Electronic Health Record (E</w:t>
      </w:r>
      <w:r w:rsidR="005250A7">
        <w:rPr>
          <w:lang w:eastAsia="zh-CN"/>
        </w:rPr>
        <w:t>H</w:t>
      </w:r>
      <w:r>
        <w:rPr>
          <w:lang w:eastAsia="zh-CN"/>
        </w:rPr>
        <w:t xml:space="preserve">R) </w:t>
      </w:r>
      <w:r w:rsidR="00EA6315">
        <w:rPr>
          <w:lang w:eastAsia="zh-CN"/>
        </w:rPr>
        <w:t xml:space="preserve">uniquely </w:t>
      </w:r>
      <w:r>
        <w:rPr>
          <w:lang w:eastAsia="zh-CN"/>
        </w:rPr>
        <w:t>associated to each patient (anonymization, …)</w:t>
      </w:r>
      <w:r w:rsidR="005250A7">
        <w:rPr>
          <w:lang w:eastAsia="zh-CN"/>
        </w:rPr>
        <w:t xml:space="preserve"> and conformance to national regulations (e.g. European General Data Protection Regulation, …);</w:t>
      </w:r>
    </w:p>
    <w:p w14:paraId="6F921248" w14:textId="6ED4488C" w:rsidR="00AE73CE" w:rsidDel="00A83FA3" w:rsidRDefault="00AE73CE" w:rsidP="00484059">
      <w:pPr>
        <w:numPr>
          <w:ilvl w:val="1"/>
          <w:numId w:val="9"/>
        </w:numPr>
        <w:spacing w:after="120"/>
        <w:ind w:left="1434" w:right="-99" w:hanging="357"/>
        <w:rPr>
          <w:del w:id="54" w:author="Mathieu LAGRANGE" w:date="2018-08-23T17:33:00Z"/>
          <w:lang w:eastAsia="zh-CN"/>
        </w:rPr>
      </w:pPr>
      <w:del w:id="55" w:author="Mathieu LAGRANGE" w:date="2018-08-23T17:33:00Z">
        <w:r w:rsidDel="00A83FA3">
          <w:rPr>
            <w:lang w:eastAsia="zh-CN"/>
          </w:rPr>
          <w:lastRenderedPageBreak/>
          <w:delText>Life cycle related requirement</w:delText>
        </w:r>
        <w:r w:rsidR="0014109F" w:rsidDel="00A83FA3">
          <w:rPr>
            <w:lang w:eastAsia="zh-CN"/>
          </w:rPr>
          <w:delText>s</w:delText>
        </w:r>
        <w:r w:rsidDel="00A83FA3">
          <w:rPr>
            <w:lang w:eastAsia="zh-CN"/>
          </w:rPr>
          <w:delText xml:space="preserve"> for medical sensors/equipment</w:delText>
        </w:r>
        <w:r w:rsidR="005250A7" w:rsidDel="00A83FA3">
          <w:rPr>
            <w:lang w:eastAsia="zh-CN"/>
          </w:rPr>
          <w:delText xml:space="preserve"> (battery life, …);</w:delText>
        </w:r>
      </w:del>
    </w:p>
    <w:p w14:paraId="2064208E" w14:textId="3247097E" w:rsidR="007F0F83" w:rsidDel="001907E3" w:rsidRDefault="007F0F83" w:rsidP="007F0F83">
      <w:pPr>
        <w:numPr>
          <w:ilvl w:val="1"/>
          <w:numId w:val="9"/>
        </w:numPr>
        <w:spacing w:after="120"/>
        <w:ind w:right="-99"/>
        <w:rPr>
          <w:del w:id="56" w:author="Mathieu LAGRANGE" w:date="2018-08-23T16:19:00Z"/>
          <w:lang w:eastAsia="zh-CN"/>
        </w:rPr>
      </w:pPr>
      <w:del w:id="57" w:author="Mathieu LAGRANGE" w:date="2018-08-23T16:19:00Z">
        <w:r w:rsidDel="001907E3">
          <w:rPr>
            <w:lang w:eastAsia="zh-CN"/>
          </w:rPr>
          <w:delText>Electromagnetic interference (EMI) to medical device</w:delText>
        </w:r>
        <w:r w:rsidR="00456E5F" w:rsidDel="001907E3">
          <w:rPr>
            <w:lang w:eastAsia="zh-CN"/>
          </w:rPr>
          <w:delText>s</w:delText>
        </w:r>
        <w:r w:rsidDel="001907E3">
          <w:rPr>
            <w:lang w:eastAsia="zh-CN"/>
          </w:rPr>
          <w:delText xml:space="preserve"> or </w:delText>
        </w:r>
        <w:r w:rsidR="00456E5F" w:rsidDel="001907E3">
          <w:rPr>
            <w:lang w:eastAsia="zh-CN"/>
          </w:rPr>
          <w:delText>their</w:delText>
        </w:r>
        <w:r w:rsidDel="001907E3">
          <w:rPr>
            <w:lang w:eastAsia="zh-CN"/>
          </w:rPr>
          <w:delText xml:space="preserve"> wireless transmissions</w:delText>
        </w:r>
        <w:r w:rsidR="00456E5F" w:rsidDel="001907E3">
          <w:rPr>
            <w:lang w:eastAsia="zh-CN"/>
          </w:rPr>
          <w:delText>;</w:delText>
        </w:r>
      </w:del>
    </w:p>
    <w:p w14:paraId="30A77D3B" w14:textId="36B2679E" w:rsidR="00B9182A" w:rsidRDefault="00B9182A" w:rsidP="00484059">
      <w:pPr>
        <w:numPr>
          <w:ilvl w:val="1"/>
          <w:numId w:val="9"/>
        </w:numPr>
        <w:spacing w:after="120"/>
        <w:ind w:left="1434" w:right="-99" w:hanging="357"/>
        <w:rPr>
          <w:lang w:eastAsia="zh-CN"/>
        </w:rPr>
      </w:pPr>
      <w:r>
        <w:rPr>
          <w:lang w:val="en-US" w:eastAsia="zh-CN"/>
        </w:rPr>
        <w:t>Mobility</w:t>
      </w:r>
      <w:r w:rsidRPr="00AC0197">
        <w:rPr>
          <w:lang w:val="en-US" w:eastAsia="zh-CN"/>
        </w:rPr>
        <w:t xml:space="preserve"> requirements for </w:t>
      </w:r>
      <w:r w:rsidRPr="00AC0197">
        <w:rPr>
          <w:lang w:eastAsia="zh-CN"/>
        </w:rPr>
        <w:t>remote diagnos</w:t>
      </w:r>
      <w:r w:rsidR="004C102A" w:rsidRPr="00AC0197">
        <w:rPr>
          <w:lang w:eastAsia="zh-CN"/>
        </w:rPr>
        <w:t>is</w:t>
      </w:r>
      <w:r w:rsidRPr="00AC0197">
        <w:rPr>
          <w:lang w:eastAsia="zh-CN"/>
        </w:rPr>
        <w:t xml:space="preserve"> and operation in an ambulance</w:t>
      </w:r>
    </w:p>
    <w:p w14:paraId="18AB03E7" w14:textId="563F368A" w:rsidR="00901AF2" w:rsidRDefault="00901AF2" w:rsidP="00901AF2">
      <w:pPr>
        <w:numPr>
          <w:ilvl w:val="0"/>
          <w:numId w:val="9"/>
        </w:numPr>
        <w:ind w:right="-99"/>
      </w:pPr>
      <w:r>
        <w:rPr>
          <w:lang w:eastAsia="zh-CN"/>
        </w:rPr>
        <w:t xml:space="preserve">identification of </w:t>
      </w:r>
      <w:r w:rsidR="00F90932">
        <w:rPr>
          <w:lang w:eastAsia="zh-CN"/>
        </w:rPr>
        <w:t xml:space="preserve">new </w:t>
      </w:r>
      <w:r>
        <w:rPr>
          <w:lang w:eastAsia="zh-CN"/>
        </w:rPr>
        <w:t xml:space="preserve">potential </w:t>
      </w:r>
      <w:r w:rsidR="005250A7">
        <w:rPr>
          <w:lang w:eastAsia="zh-CN"/>
        </w:rPr>
        <w:t xml:space="preserve">5G communication </w:t>
      </w:r>
      <w:r>
        <w:rPr>
          <w:lang w:eastAsia="zh-CN"/>
        </w:rPr>
        <w:t>service requirements;</w:t>
      </w:r>
    </w:p>
    <w:p w14:paraId="73C16458" w14:textId="77777777" w:rsidR="00E4372E" w:rsidRPr="00251D80" w:rsidRDefault="00E4372E" w:rsidP="00901AF2">
      <w:pPr>
        <w:rPr>
          <w:i/>
        </w:rPr>
      </w:pPr>
    </w:p>
    <w:p w14:paraId="5D338358" w14:textId="77777777" w:rsidR="008A76FD" w:rsidRDefault="00174617" w:rsidP="001C5C86">
      <w:pPr>
        <w:pStyle w:val="Titre2"/>
      </w:pPr>
      <w:r>
        <w:t>5</w:t>
      </w:r>
      <w:r w:rsidR="008A76FD">
        <w:tab/>
        <w:t>Expected Output and Time scale</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631"/>
        <w:gridCol w:w="771"/>
        <w:gridCol w:w="1074"/>
        <w:gridCol w:w="2469"/>
      </w:tblGrid>
      <w:tr w:rsidR="00B2743D" w:rsidRPr="00E10367" w14:paraId="47A942A0" w14:textId="77777777" w:rsidTr="00484059">
        <w:tc>
          <w:tcPr>
            <w:tcW w:w="9696" w:type="dxa"/>
            <w:gridSpan w:val="6"/>
            <w:shd w:val="clear" w:color="auto" w:fill="D9D9D9"/>
            <w:tcMar>
              <w:left w:w="57" w:type="dxa"/>
              <w:right w:w="57" w:type="dxa"/>
            </w:tcMar>
            <w:vAlign w:val="center"/>
          </w:tcPr>
          <w:p w14:paraId="1C42BF15"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73234EE" w14:textId="77777777" w:rsidTr="00AC0197">
        <w:tc>
          <w:tcPr>
            <w:tcW w:w="1617" w:type="dxa"/>
            <w:shd w:val="clear" w:color="auto" w:fill="D9D9D9"/>
            <w:tcMar>
              <w:left w:w="57" w:type="dxa"/>
              <w:right w:w="57" w:type="dxa"/>
            </w:tcMar>
            <w:vAlign w:val="center"/>
          </w:tcPr>
          <w:p w14:paraId="436DBE3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427A98F" w14:textId="77777777" w:rsidR="00FF3F0C" w:rsidRPr="000C5FE3" w:rsidRDefault="00AF0C13" w:rsidP="009B493F">
            <w:pPr>
              <w:spacing w:after="0"/>
              <w:ind w:right="-99"/>
            </w:pPr>
            <w:r>
              <w:rPr>
                <w:sz w:val="16"/>
                <w:szCs w:val="16"/>
              </w:rPr>
              <w:t>S</w:t>
            </w:r>
            <w:r w:rsidR="00FF3F0C" w:rsidRPr="00E10367">
              <w:rPr>
                <w:sz w:val="16"/>
                <w:szCs w:val="16"/>
              </w:rPr>
              <w:t>eries</w:t>
            </w:r>
          </w:p>
        </w:tc>
        <w:tc>
          <w:tcPr>
            <w:tcW w:w="2631" w:type="dxa"/>
            <w:shd w:val="clear" w:color="auto" w:fill="D9D9D9"/>
            <w:tcMar>
              <w:left w:w="57" w:type="dxa"/>
              <w:right w:w="57" w:type="dxa"/>
            </w:tcMar>
            <w:vAlign w:val="center"/>
          </w:tcPr>
          <w:p w14:paraId="60A0C1C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771" w:type="dxa"/>
            <w:shd w:val="clear" w:color="auto" w:fill="D9D9D9"/>
            <w:tcMar>
              <w:left w:w="57" w:type="dxa"/>
              <w:right w:w="57" w:type="dxa"/>
            </w:tcMar>
            <w:vAlign w:val="center"/>
          </w:tcPr>
          <w:p w14:paraId="12366E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D472A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469" w:type="dxa"/>
            <w:shd w:val="clear" w:color="auto" w:fill="D9D9D9"/>
            <w:tcMar>
              <w:left w:w="57" w:type="dxa"/>
              <w:right w:w="57" w:type="dxa"/>
            </w:tcMar>
            <w:vAlign w:val="center"/>
          </w:tcPr>
          <w:p w14:paraId="3E44245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C205FD" w14:paraId="76F76997" w14:textId="77777777" w:rsidTr="00AC0197">
        <w:tc>
          <w:tcPr>
            <w:tcW w:w="1617" w:type="dxa"/>
          </w:tcPr>
          <w:p w14:paraId="3C2571D1" w14:textId="77777777" w:rsidR="004C376B" w:rsidRPr="00FF3F0C" w:rsidRDefault="00FF3F0C" w:rsidP="004C376B">
            <w:pPr>
              <w:spacing w:after="0"/>
              <w:rPr>
                <w:i/>
              </w:rPr>
            </w:pPr>
            <w:r w:rsidRPr="00FF3F0C">
              <w:rPr>
                <w:i/>
              </w:rPr>
              <w:t>Internal TR</w:t>
            </w:r>
          </w:p>
          <w:p w14:paraId="038C3339" w14:textId="77777777" w:rsidR="00FF3F0C" w:rsidRPr="00FF3F0C" w:rsidRDefault="00FF3F0C" w:rsidP="008B519F">
            <w:pPr>
              <w:spacing w:after="0"/>
              <w:rPr>
                <w:i/>
              </w:rPr>
            </w:pPr>
          </w:p>
        </w:tc>
        <w:tc>
          <w:tcPr>
            <w:tcW w:w="1134" w:type="dxa"/>
          </w:tcPr>
          <w:p w14:paraId="3495D272" w14:textId="77777777" w:rsidR="00FF3F0C" w:rsidRPr="00251D80" w:rsidRDefault="00FF3F0C" w:rsidP="009B493F">
            <w:pPr>
              <w:spacing w:after="0"/>
              <w:rPr>
                <w:i/>
              </w:rPr>
            </w:pPr>
            <w:r w:rsidRPr="00251D80">
              <w:rPr>
                <w:i/>
              </w:rPr>
              <w:t>22.XXX</w:t>
            </w:r>
          </w:p>
        </w:tc>
        <w:tc>
          <w:tcPr>
            <w:tcW w:w="2631" w:type="dxa"/>
          </w:tcPr>
          <w:p w14:paraId="72B736DA" w14:textId="629FB87A" w:rsidR="00FF3F0C" w:rsidRPr="00251D80" w:rsidRDefault="001661FC" w:rsidP="004C102A">
            <w:pPr>
              <w:spacing w:after="0"/>
              <w:rPr>
                <w:i/>
              </w:rPr>
            </w:pPr>
            <w:r>
              <w:rPr>
                <w:rFonts w:hint="eastAsia"/>
                <w:lang w:eastAsia="zh-CN"/>
              </w:rPr>
              <w:t xml:space="preserve">Study on </w:t>
            </w:r>
            <w:r w:rsidR="004C102A">
              <w:rPr>
                <w:lang w:eastAsia="zh-CN"/>
              </w:rPr>
              <w:t>Communication Services for Critical Medical Applications</w:t>
            </w:r>
          </w:p>
        </w:tc>
        <w:tc>
          <w:tcPr>
            <w:tcW w:w="771" w:type="dxa"/>
          </w:tcPr>
          <w:p w14:paraId="79C0486C" w14:textId="42E12683" w:rsidR="00FF3F0C" w:rsidRPr="00251D80" w:rsidRDefault="00BB0C5A" w:rsidP="00693FEE">
            <w:pPr>
              <w:spacing w:after="0"/>
              <w:rPr>
                <w:i/>
              </w:rPr>
            </w:pPr>
            <w:r>
              <w:rPr>
                <w:i/>
              </w:rPr>
              <w:t>SA#8</w:t>
            </w:r>
            <w:r w:rsidR="00693FEE">
              <w:rPr>
                <w:i/>
              </w:rPr>
              <w:t>4</w:t>
            </w:r>
          </w:p>
        </w:tc>
        <w:tc>
          <w:tcPr>
            <w:tcW w:w="1074" w:type="dxa"/>
          </w:tcPr>
          <w:p w14:paraId="60A7418E" w14:textId="6EE68F8A" w:rsidR="00FF3F0C" w:rsidRPr="00251D80" w:rsidRDefault="00BB0C5A" w:rsidP="00693FEE">
            <w:pPr>
              <w:spacing w:after="0"/>
              <w:rPr>
                <w:i/>
              </w:rPr>
            </w:pPr>
            <w:r>
              <w:rPr>
                <w:i/>
              </w:rPr>
              <w:t>SA#</w:t>
            </w:r>
            <w:r w:rsidR="00693FEE">
              <w:rPr>
                <w:i/>
              </w:rPr>
              <w:t>85</w:t>
            </w:r>
          </w:p>
        </w:tc>
        <w:tc>
          <w:tcPr>
            <w:tcW w:w="2469" w:type="dxa"/>
          </w:tcPr>
          <w:p w14:paraId="0B8ADB33" w14:textId="77777777" w:rsidR="00FF3F0C" w:rsidRPr="003D2B85" w:rsidRDefault="00FF3F0C" w:rsidP="009B493F">
            <w:pPr>
              <w:spacing w:after="0"/>
              <w:rPr>
                <w:i/>
                <w:lang w:val="de-DE"/>
              </w:rPr>
            </w:pPr>
            <w:r w:rsidRPr="003D2B85">
              <w:rPr>
                <w:i/>
                <w:lang w:val="de-DE"/>
              </w:rPr>
              <w:t xml:space="preserve"> rapporteur:</w:t>
            </w:r>
          </w:p>
          <w:p w14:paraId="6907FB9B" w14:textId="77777777" w:rsidR="00D02FCE" w:rsidRDefault="00D02FCE" w:rsidP="00D02FCE">
            <w:pPr>
              <w:spacing w:after="0"/>
              <w:rPr>
                <w:lang w:val="fr-FR"/>
              </w:rPr>
            </w:pPr>
            <w:r>
              <w:rPr>
                <w:i/>
                <w:lang w:val="de-DE"/>
              </w:rPr>
              <w:t>Mathieu Lagrange</w:t>
            </w:r>
            <w:r w:rsidR="00BB0C5A" w:rsidRPr="003D2B85">
              <w:rPr>
                <w:i/>
                <w:lang w:val="de-DE"/>
              </w:rPr>
              <w:t xml:space="preserve">, </w:t>
            </w:r>
            <w:r>
              <w:rPr>
                <w:i/>
                <w:lang w:val="de-DE"/>
              </w:rPr>
              <w:t xml:space="preserve">b&lt;&gt;com </w:t>
            </w:r>
          </w:p>
          <w:p w14:paraId="724C5F78" w14:textId="77777777" w:rsidR="00D02FCE" w:rsidRPr="00D02FCE" w:rsidRDefault="003C1090" w:rsidP="00D02FCE">
            <w:pPr>
              <w:spacing w:after="0"/>
              <w:rPr>
                <w:lang w:val="fr-FR"/>
              </w:rPr>
            </w:pPr>
            <w:hyperlink r:id="rId11" w:history="1">
              <w:r w:rsidR="00D02FCE" w:rsidRPr="00A62E99">
                <w:rPr>
                  <w:rStyle w:val="Lienhypertexte"/>
                  <w:lang w:val="fr-FR"/>
                </w:rPr>
                <w:t>mathieu.lagrange@b-com.com</w:t>
              </w:r>
            </w:hyperlink>
          </w:p>
        </w:tc>
      </w:tr>
    </w:tbl>
    <w:p w14:paraId="0C9AAE62" w14:textId="77777777" w:rsidR="00102222" w:rsidRPr="00F71FE3" w:rsidRDefault="00102222" w:rsidP="004C634D">
      <w:pPr>
        <w:pStyle w:val="NO"/>
        <w:rPr>
          <w:lang w:val="fr-FR"/>
        </w:rPr>
      </w:pPr>
    </w:p>
    <w:tbl>
      <w:tblPr>
        <w:tblW w:w="0" w:type="auto"/>
        <w:jc w:val="center"/>
        <w:tblCellMar>
          <w:left w:w="28" w:type="dxa"/>
          <w:right w:w="28" w:type="dxa"/>
        </w:tblCellMar>
        <w:tblLook w:val="0000" w:firstRow="0" w:lastRow="0" w:firstColumn="0" w:lastColumn="0" w:noHBand="0" w:noVBand="0"/>
      </w:tblPr>
      <w:tblGrid>
        <w:gridCol w:w="1894"/>
        <w:gridCol w:w="5646"/>
        <w:gridCol w:w="2088"/>
      </w:tblGrid>
      <w:tr w:rsidR="004C634D" w:rsidRPr="00C50F7C" w14:paraId="70DC4C12" w14:textId="77777777" w:rsidTr="00484059">
        <w:trPr>
          <w:cantSplit/>
          <w:jc w:val="center"/>
        </w:trPr>
        <w:tc>
          <w:tcPr>
            <w:tcW w:w="96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2520A81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RPr="00C50F7C" w14:paraId="4AB70BB3" w14:textId="77777777" w:rsidTr="00484059">
        <w:trPr>
          <w:cantSplit/>
          <w:jc w:val="center"/>
        </w:trPr>
        <w:tc>
          <w:tcPr>
            <w:tcW w:w="1901" w:type="dxa"/>
            <w:tcBorders>
              <w:top w:val="single" w:sz="4" w:space="0" w:color="auto"/>
              <w:left w:val="single" w:sz="4" w:space="0" w:color="auto"/>
              <w:bottom w:val="single" w:sz="4" w:space="0" w:color="auto"/>
              <w:right w:val="single" w:sz="4" w:space="0" w:color="auto"/>
            </w:tcBorders>
            <w:shd w:val="clear" w:color="auto" w:fill="E0E0E0"/>
            <w:vAlign w:val="center"/>
          </w:tcPr>
          <w:p w14:paraId="4E5F3BB6" w14:textId="77777777" w:rsidR="004C634D" w:rsidRPr="00C50F7C" w:rsidRDefault="004C634D" w:rsidP="00C3799C">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3682819F" w14:textId="77777777"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47B375B2" w14:textId="77777777" w:rsidR="004C634D" w:rsidRPr="00C50F7C" w:rsidRDefault="004C634D" w:rsidP="00C3799C">
            <w:pPr>
              <w:pStyle w:val="TAL"/>
              <w:ind w:right="-99"/>
              <w:rPr>
                <w:sz w:val="16"/>
                <w:szCs w:val="16"/>
              </w:rPr>
            </w:pPr>
            <w:r>
              <w:rPr>
                <w:sz w:val="16"/>
                <w:szCs w:val="16"/>
              </w:rPr>
              <w:t xml:space="preserve">Target completion </w:t>
            </w:r>
            <w:r w:rsidRPr="00C50F7C">
              <w:rPr>
                <w:sz w:val="16"/>
                <w:szCs w:val="16"/>
              </w:rPr>
              <w:t>plenary#</w:t>
            </w:r>
          </w:p>
        </w:tc>
      </w:tr>
      <w:tr w:rsidR="004C634D" w:rsidRPr="00251D80" w14:paraId="7F98528C" w14:textId="77777777" w:rsidTr="00484059">
        <w:trPr>
          <w:cantSplit/>
          <w:jc w:val="center"/>
        </w:trPr>
        <w:tc>
          <w:tcPr>
            <w:tcW w:w="1901" w:type="dxa"/>
            <w:tcBorders>
              <w:top w:val="single" w:sz="4" w:space="0" w:color="auto"/>
              <w:left w:val="single" w:sz="4" w:space="0" w:color="auto"/>
              <w:bottom w:val="single" w:sz="4" w:space="0" w:color="auto"/>
              <w:right w:val="single" w:sz="4" w:space="0" w:color="auto"/>
            </w:tcBorders>
          </w:tcPr>
          <w:p w14:paraId="6B48AA4A" w14:textId="77777777" w:rsidR="004C634D" w:rsidRPr="00251D80" w:rsidRDefault="004C634D" w:rsidP="00251D80">
            <w:pPr>
              <w:spacing w:after="0"/>
              <w:rPr>
                <w:i/>
              </w:rPr>
            </w:pPr>
          </w:p>
        </w:tc>
        <w:tc>
          <w:tcPr>
            <w:tcW w:w="5670" w:type="dxa"/>
            <w:tcBorders>
              <w:top w:val="single" w:sz="4" w:space="0" w:color="auto"/>
              <w:left w:val="single" w:sz="4" w:space="0" w:color="auto"/>
              <w:bottom w:val="single" w:sz="4" w:space="0" w:color="auto"/>
              <w:right w:val="single" w:sz="4" w:space="0" w:color="auto"/>
            </w:tcBorders>
          </w:tcPr>
          <w:p w14:paraId="5DB9D809" w14:textId="77777777" w:rsidR="004C634D" w:rsidRPr="00251D80" w:rsidRDefault="004C634D" w:rsidP="00414164">
            <w:pPr>
              <w:spacing w:after="0"/>
              <w:rPr>
                <w:i/>
              </w:rPr>
            </w:pPr>
          </w:p>
        </w:tc>
        <w:tc>
          <w:tcPr>
            <w:tcW w:w="2094" w:type="dxa"/>
            <w:tcBorders>
              <w:top w:val="single" w:sz="4" w:space="0" w:color="auto"/>
              <w:left w:val="single" w:sz="4" w:space="0" w:color="auto"/>
              <w:bottom w:val="single" w:sz="4" w:space="0" w:color="auto"/>
              <w:right w:val="single" w:sz="4" w:space="0" w:color="auto"/>
            </w:tcBorders>
          </w:tcPr>
          <w:p w14:paraId="3DA1B48D" w14:textId="77777777" w:rsidR="004C634D" w:rsidRPr="00251D80" w:rsidRDefault="004C634D" w:rsidP="006146D2">
            <w:pPr>
              <w:spacing w:after="0"/>
              <w:rPr>
                <w:i/>
              </w:rPr>
            </w:pPr>
          </w:p>
        </w:tc>
      </w:tr>
    </w:tbl>
    <w:p w14:paraId="11A3B016" w14:textId="77777777" w:rsidR="00EB327B" w:rsidRDefault="00EB327B" w:rsidP="00944B28">
      <w:pPr>
        <w:pStyle w:val="Titre2"/>
        <w:spacing w:before="0" w:after="0"/>
      </w:pPr>
    </w:p>
    <w:p w14:paraId="4FA6ECC5" w14:textId="77777777" w:rsidR="008A76FD" w:rsidRDefault="00174617" w:rsidP="00944B28">
      <w:pPr>
        <w:pStyle w:val="Titre2"/>
        <w:spacing w:before="0" w:after="0"/>
      </w:pPr>
      <w:r>
        <w:t>6</w:t>
      </w:r>
      <w:r w:rsidR="008A76FD">
        <w:tab/>
        <w:t xml:space="preserve">Work item </w:t>
      </w:r>
      <w:r>
        <w:t>R</w:t>
      </w:r>
      <w:r w:rsidR="008A76FD">
        <w:t>apporteur</w:t>
      </w:r>
      <w:r w:rsidR="005D44BE">
        <w:t>(</w:t>
      </w:r>
      <w:r w:rsidR="008A76FD">
        <w:t>s</w:t>
      </w:r>
      <w:r w:rsidR="005D44BE">
        <w:t>)</w:t>
      </w:r>
    </w:p>
    <w:p w14:paraId="51D624EC" w14:textId="77777777" w:rsidR="00EB327B" w:rsidRDefault="00EB327B" w:rsidP="0033027D">
      <w:pPr>
        <w:ind w:right="-99"/>
        <w:rPr>
          <w:lang w:val="de-DE"/>
        </w:rPr>
      </w:pPr>
    </w:p>
    <w:p w14:paraId="1F534608" w14:textId="77777777" w:rsidR="00C03E01" w:rsidRDefault="00D02FCE" w:rsidP="00CD3153">
      <w:pPr>
        <w:ind w:right="-99"/>
        <w:rPr>
          <w:lang w:val="de-DE"/>
        </w:rPr>
      </w:pPr>
      <w:r>
        <w:rPr>
          <w:lang w:val="de-DE"/>
        </w:rPr>
        <w:t>Mathieu</w:t>
      </w:r>
      <w:r w:rsidR="00901AF2" w:rsidRPr="00901AF2">
        <w:rPr>
          <w:lang w:val="de-DE"/>
        </w:rPr>
        <w:t xml:space="preserve"> </w:t>
      </w:r>
      <w:r>
        <w:rPr>
          <w:lang w:val="de-DE"/>
        </w:rPr>
        <w:t>Lagrange</w:t>
      </w:r>
      <w:r w:rsidR="00901AF2" w:rsidRPr="00901AF2">
        <w:rPr>
          <w:lang w:val="de-DE"/>
        </w:rPr>
        <w:t xml:space="preserve">, </w:t>
      </w:r>
      <w:r>
        <w:rPr>
          <w:lang w:val="de-DE"/>
        </w:rPr>
        <w:t>b&lt;&gt;com</w:t>
      </w:r>
      <w:r w:rsidR="00901AF2" w:rsidRPr="00901AF2">
        <w:rPr>
          <w:lang w:val="de-DE"/>
        </w:rPr>
        <w:t xml:space="preserve">, </w:t>
      </w:r>
      <w:r w:rsidRPr="00D02FCE">
        <w:rPr>
          <w:lang w:val="de-DE"/>
        </w:rPr>
        <w:t>mathieu.lagrange@b-</w:t>
      </w:r>
      <w:r>
        <w:rPr>
          <w:lang w:val="de-DE"/>
        </w:rPr>
        <w:t>com.com</w:t>
      </w:r>
      <w:r w:rsidR="00C87F3A">
        <w:rPr>
          <w:lang w:val="de-DE"/>
        </w:rPr>
        <w:t xml:space="preserve"> </w:t>
      </w:r>
    </w:p>
    <w:p w14:paraId="58B261A5" w14:textId="77777777" w:rsidR="00EB327B" w:rsidRPr="00EB327B" w:rsidRDefault="00EB327B" w:rsidP="00CD3153">
      <w:pPr>
        <w:ind w:right="-99"/>
        <w:rPr>
          <w:lang w:val="de-DE"/>
        </w:rPr>
      </w:pPr>
    </w:p>
    <w:p w14:paraId="4E58CE62" w14:textId="77777777" w:rsidR="008A76FD" w:rsidRDefault="00174617" w:rsidP="00944B28">
      <w:pPr>
        <w:pStyle w:val="Titre2"/>
        <w:spacing w:before="0" w:after="0"/>
      </w:pPr>
      <w:r>
        <w:t>7</w:t>
      </w:r>
      <w:r w:rsidR="009870A7">
        <w:tab/>
      </w:r>
      <w:r w:rsidR="008A76FD">
        <w:t>Work item leadership</w:t>
      </w:r>
    </w:p>
    <w:p w14:paraId="3FF25E78" w14:textId="77777777" w:rsidR="00EB327B" w:rsidRDefault="00EB327B" w:rsidP="0033027D">
      <w:pPr>
        <w:ind w:right="-99"/>
      </w:pPr>
    </w:p>
    <w:p w14:paraId="501EE567" w14:textId="77777777" w:rsidR="00901AF2" w:rsidRPr="00901AF2" w:rsidRDefault="00901AF2" w:rsidP="0033027D">
      <w:pPr>
        <w:ind w:right="-99"/>
      </w:pPr>
      <w:r>
        <w:t>SA1</w:t>
      </w:r>
    </w:p>
    <w:p w14:paraId="4C538904" w14:textId="77777777" w:rsidR="00557B2E" w:rsidRPr="00557B2E" w:rsidRDefault="00557B2E" w:rsidP="00EB327B">
      <w:pPr>
        <w:spacing w:after="0"/>
        <w:ind w:right="-96"/>
      </w:pPr>
    </w:p>
    <w:p w14:paraId="3BBC4E2C" w14:textId="77777777" w:rsidR="00174617" w:rsidRDefault="00174617" w:rsidP="00174617">
      <w:pPr>
        <w:pStyle w:val="Titre2"/>
        <w:spacing w:before="0" w:after="0"/>
      </w:pPr>
      <w:r>
        <w:t>8</w:t>
      </w:r>
      <w:r>
        <w:tab/>
        <w:t>A</w:t>
      </w:r>
      <w:r w:rsidRPr="00A97A52">
        <w:t xml:space="preserve">spects that involve </w:t>
      </w:r>
      <w:r>
        <w:t>other</w:t>
      </w:r>
      <w:r w:rsidRPr="00A97A52">
        <w:t xml:space="preserve"> WGs</w:t>
      </w:r>
    </w:p>
    <w:p w14:paraId="420FC128" w14:textId="77777777" w:rsidR="00174617" w:rsidRDefault="00174617" w:rsidP="00174617">
      <w:pPr>
        <w:rPr>
          <w:i/>
        </w:rPr>
      </w:pPr>
    </w:p>
    <w:p w14:paraId="7171E6D5" w14:textId="77777777" w:rsidR="00901AF2" w:rsidRPr="00901AF2" w:rsidRDefault="00901AF2" w:rsidP="00174617">
      <w:r>
        <w:t>None identified yet</w:t>
      </w:r>
    </w:p>
    <w:p w14:paraId="39B16846" w14:textId="77777777" w:rsidR="008A76FD" w:rsidRDefault="00872B3B" w:rsidP="00BA3A53">
      <w:pPr>
        <w:pStyle w:val="Titre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4691771E" w14:textId="77777777" w:rsidTr="007D03D2">
        <w:trPr>
          <w:jc w:val="center"/>
        </w:trPr>
        <w:tc>
          <w:tcPr>
            <w:tcW w:w="0" w:type="auto"/>
            <w:shd w:val="clear" w:color="auto" w:fill="E0E0E0"/>
          </w:tcPr>
          <w:p w14:paraId="65FA18AC" w14:textId="77777777" w:rsidR="00557B2E" w:rsidRDefault="00557B2E" w:rsidP="001C5C86">
            <w:pPr>
              <w:pStyle w:val="TAH"/>
            </w:pPr>
            <w:r>
              <w:t>Supporting IM name</w:t>
            </w:r>
          </w:p>
        </w:tc>
      </w:tr>
      <w:tr w:rsidR="00557B2E" w14:paraId="1C212E1B" w14:textId="77777777" w:rsidTr="007D03D2">
        <w:trPr>
          <w:jc w:val="center"/>
        </w:trPr>
        <w:tc>
          <w:tcPr>
            <w:tcW w:w="0" w:type="auto"/>
            <w:shd w:val="clear" w:color="auto" w:fill="auto"/>
          </w:tcPr>
          <w:p w14:paraId="5593A4AC" w14:textId="77777777" w:rsidR="00557B2E" w:rsidRDefault="00D02FCE" w:rsidP="001C5C86">
            <w:pPr>
              <w:pStyle w:val="TAL"/>
            </w:pPr>
            <w:r>
              <w:t>b&lt;&gt;com</w:t>
            </w:r>
          </w:p>
        </w:tc>
      </w:tr>
      <w:tr w:rsidR="0048267C" w14:paraId="57A0941E" w14:textId="77777777" w:rsidTr="007D03D2">
        <w:trPr>
          <w:jc w:val="center"/>
        </w:trPr>
        <w:tc>
          <w:tcPr>
            <w:tcW w:w="0" w:type="auto"/>
            <w:shd w:val="clear" w:color="auto" w:fill="auto"/>
          </w:tcPr>
          <w:p w14:paraId="3FF2908F" w14:textId="0147B6B9" w:rsidR="0048267C" w:rsidRDefault="00FF2542" w:rsidP="001C5C86">
            <w:pPr>
              <w:pStyle w:val="TAL"/>
            </w:pPr>
            <w:r>
              <w:t>Huawei</w:t>
            </w:r>
          </w:p>
        </w:tc>
      </w:tr>
      <w:tr w:rsidR="0048267C" w14:paraId="493797D5" w14:textId="77777777" w:rsidTr="007D03D2">
        <w:trPr>
          <w:jc w:val="center"/>
        </w:trPr>
        <w:tc>
          <w:tcPr>
            <w:tcW w:w="0" w:type="auto"/>
            <w:shd w:val="clear" w:color="auto" w:fill="auto"/>
          </w:tcPr>
          <w:p w14:paraId="465F1864" w14:textId="1715DA8E" w:rsidR="0048267C" w:rsidRDefault="002E013E" w:rsidP="001C5C86">
            <w:pPr>
              <w:pStyle w:val="TAL"/>
            </w:pPr>
            <w:r>
              <w:t>Novamint</w:t>
            </w:r>
          </w:p>
        </w:tc>
      </w:tr>
      <w:tr w:rsidR="0048267C" w14:paraId="50F94788" w14:textId="77777777" w:rsidTr="007D03D2">
        <w:trPr>
          <w:jc w:val="center"/>
        </w:trPr>
        <w:tc>
          <w:tcPr>
            <w:tcW w:w="0" w:type="auto"/>
            <w:shd w:val="clear" w:color="auto" w:fill="auto"/>
          </w:tcPr>
          <w:p w14:paraId="74C8A89B" w14:textId="6295320E" w:rsidR="0048267C" w:rsidRDefault="00DF15AD" w:rsidP="001C5C86">
            <w:pPr>
              <w:pStyle w:val="TAL"/>
            </w:pPr>
            <w:r>
              <w:t>Sharp Corporation</w:t>
            </w:r>
          </w:p>
        </w:tc>
      </w:tr>
      <w:tr w:rsidR="00025316" w14:paraId="7AD4F324" w14:textId="77777777" w:rsidTr="007D03D2">
        <w:trPr>
          <w:jc w:val="center"/>
        </w:trPr>
        <w:tc>
          <w:tcPr>
            <w:tcW w:w="0" w:type="auto"/>
            <w:shd w:val="clear" w:color="auto" w:fill="auto"/>
          </w:tcPr>
          <w:p w14:paraId="063A04C0" w14:textId="6F5380E9" w:rsidR="00025316" w:rsidRDefault="00C279DA" w:rsidP="001C5C86">
            <w:pPr>
              <w:pStyle w:val="TAL"/>
            </w:pPr>
            <w:r>
              <w:t>Siemens</w:t>
            </w:r>
          </w:p>
        </w:tc>
      </w:tr>
      <w:tr w:rsidR="0039523B" w14:paraId="2487767C" w14:textId="77777777" w:rsidTr="007D03D2">
        <w:trPr>
          <w:jc w:val="center"/>
        </w:trPr>
        <w:tc>
          <w:tcPr>
            <w:tcW w:w="0" w:type="auto"/>
            <w:shd w:val="clear" w:color="auto" w:fill="auto"/>
          </w:tcPr>
          <w:p w14:paraId="44F92183" w14:textId="71311872" w:rsidR="0039523B" w:rsidRDefault="003B53EA" w:rsidP="001C5C86">
            <w:pPr>
              <w:pStyle w:val="TAL"/>
            </w:pPr>
            <w:r>
              <w:t>China Mobile</w:t>
            </w:r>
          </w:p>
        </w:tc>
      </w:tr>
      <w:tr w:rsidR="00E84A41" w14:paraId="55069015" w14:textId="77777777" w:rsidTr="007D03D2">
        <w:trPr>
          <w:jc w:val="center"/>
        </w:trPr>
        <w:tc>
          <w:tcPr>
            <w:tcW w:w="0" w:type="auto"/>
            <w:shd w:val="clear" w:color="auto" w:fill="auto"/>
          </w:tcPr>
          <w:p w14:paraId="7BD928FE" w14:textId="0383C41B" w:rsidR="00E84A41" w:rsidRDefault="003B53EA" w:rsidP="001C5C86">
            <w:pPr>
              <w:pStyle w:val="TAL"/>
            </w:pPr>
            <w:r>
              <w:t>Orange</w:t>
            </w:r>
          </w:p>
        </w:tc>
      </w:tr>
      <w:tr w:rsidR="001661FC" w14:paraId="5CCEE2C7" w14:textId="77777777" w:rsidTr="007D03D2">
        <w:trPr>
          <w:jc w:val="center"/>
        </w:trPr>
        <w:tc>
          <w:tcPr>
            <w:tcW w:w="0" w:type="auto"/>
            <w:shd w:val="clear" w:color="auto" w:fill="auto"/>
          </w:tcPr>
          <w:p w14:paraId="77D2608C" w14:textId="1DF7A5CD" w:rsidR="001661FC" w:rsidRDefault="007D49F4" w:rsidP="001C5C86">
            <w:pPr>
              <w:pStyle w:val="TAL"/>
            </w:pPr>
            <w:r>
              <w:t>China Unicom</w:t>
            </w:r>
          </w:p>
        </w:tc>
      </w:tr>
      <w:tr w:rsidR="001661FC" w14:paraId="0B43B6EB" w14:textId="77777777" w:rsidTr="007D03D2">
        <w:trPr>
          <w:jc w:val="center"/>
        </w:trPr>
        <w:tc>
          <w:tcPr>
            <w:tcW w:w="0" w:type="auto"/>
            <w:shd w:val="clear" w:color="auto" w:fill="auto"/>
          </w:tcPr>
          <w:p w14:paraId="07DED951" w14:textId="40A07048" w:rsidR="001661FC" w:rsidRDefault="007D49F4" w:rsidP="001C5C86">
            <w:pPr>
              <w:pStyle w:val="TAL"/>
            </w:pPr>
            <w:r>
              <w:t>Fujitsu</w:t>
            </w:r>
          </w:p>
        </w:tc>
      </w:tr>
      <w:tr w:rsidR="001661FC" w14:paraId="3AA7DE2C" w14:textId="77777777" w:rsidTr="007D03D2">
        <w:trPr>
          <w:jc w:val="center"/>
        </w:trPr>
        <w:tc>
          <w:tcPr>
            <w:tcW w:w="0" w:type="auto"/>
            <w:shd w:val="clear" w:color="auto" w:fill="auto"/>
          </w:tcPr>
          <w:p w14:paraId="3FCD1B94" w14:textId="6F7A4662" w:rsidR="001661FC" w:rsidRDefault="00CD0C24" w:rsidP="001C5C86">
            <w:pPr>
              <w:pStyle w:val="TAL"/>
            </w:pPr>
            <w:r>
              <w:t>Hansung University</w:t>
            </w:r>
          </w:p>
        </w:tc>
      </w:tr>
      <w:tr w:rsidR="001661FC" w14:paraId="73794287" w14:textId="77777777" w:rsidTr="007D03D2">
        <w:trPr>
          <w:jc w:val="center"/>
        </w:trPr>
        <w:tc>
          <w:tcPr>
            <w:tcW w:w="0" w:type="auto"/>
            <w:shd w:val="clear" w:color="auto" w:fill="auto"/>
          </w:tcPr>
          <w:p w14:paraId="55031CEB" w14:textId="40EB0A79" w:rsidR="001661FC" w:rsidRPr="00D052A1" w:rsidRDefault="00CD0C24" w:rsidP="001C5C86">
            <w:pPr>
              <w:pStyle w:val="TAL"/>
            </w:pPr>
            <w:r>
              <w:t>Korea Telecom</w:t>
            </w:r>
          </w:p>
        </w:tc>
      </w:tr>
      <w:tr w:rsidR="001661FC" w14:paraId="5107D895" w14:textId="77777777" w:rsidTr="007D03D2">
        <w:trPr>
          <w:jc w:val="center"/>
        </w:trPr>
        <w:tc>
          <w:tcPr>
            <w:tcW w:w="0" w:type="auto"/>
            <w:shd w:val="clear" w:color="auto" w:fill="auto"/>
          </w:tcPr>
          <w:p w14:paraId="0DFA291C" w14:textId="416470D3" w:rsidR="001661FC" w:rsidRPr="00D052A1" w:rsidRDefault="001907E3" w:rsidP="001C5C86">
            <w:pPr>
              <w:pStyle w:val="TAL"/>
            </w:pPr>
            <w:ins w:id="58" w:author="Mathieu LAGRANGE" w:date="2018-08-23T16:19:00Z">
              <w:r>
                <w:t>Philips</w:t>
              </w:r>
            </w:ins>
          </w:p>
        </w:tc>
      </w:tr>
      <w:tr w:rsidR="001907E3" w14:paraId="3A2ABAED" w14:textId="77777777" w:rsidTr="007D03D2">
        <w:trPr>
          <w:jc w:val="center"/>
          <w:ins w:id="59" w:author="Mathieu LAGRANGE" w:date="2018-08-23T16:19:00Z"/>
        </w:trPr>
        <w:tc>
          <w:tcPr>
            <w:tcW w:w="0" w:type="auto"/>
            <w:shd w:val="clear" w:color="auto" w:fill="auto"/>
          </w:tcPr>
          <w:p w14:paraId="214A4AF7" w14:textId="1451DDBB" w:rsidR="001907E3" w:rsidRDefault="001907E3" w:rsidP="001C5C86">
            <w:pPr>
              <w:pStyle w:val="TAL"/>
              <w:rPr>
                <w:ins w:id="60" w:author="Mathieu LAGRANGE" w:date="2018-08-23T16:19:00Z"/>
              </w:rPr>
            </w:pPr>
            <w:ins w:id="61" w:author="Mathieu LAGRANGE" w:date="2018-08-23T16:19:00Z">
              <w:r>
                <w:t>Sony</w:t>
              </w:r>
            </w:ins>
          </w:p>
        </w:tc>
      </w:tr>
    </w:tbl>
    <w:p w14:paraId="350CBBEC" w14:textId="77777777" w:rsidR="00067741" w:rsidRDefault="00067741" w:rsidP="00067741"/>
    <w:p w14:paraId="449226E0"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2E924" w14:textId="77777777" w:rsidR="003C1090" w:rsidRDefault="003C1090">
      <w:r>
        <w:separator/>
      </w:r>
    </w:p>
  </w:endnote>
  <w:endnote w:type="continuationSeparator" w:id="0">
    <w:p w14:paraId="1A8C6508" w14:textId="77777777" w:rsidR="003C1090" w:rsidRDefault="003C1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9291E" w14:textId="77777777" w:rsidR="003C1090" w:rsidRDefault="003C1090">
      <w:r>
        <w:separator/>
      </w:r>
    </w:p>
  </w:footnote>
  <w:footnote w:type="continuationSeparator" w:id="0">
    <w:p w14:paraId="6A5EE8A2" w14:textId="77777777" w:rsidR="003C1090" w:rsidRDefault="003C10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F9738F5"/>
    <w:multiLevelType w:val="hybridMultilevel"/>
    <w:tmpl w:val="62A61156"/>
    <w:lvl w:ilvl="0" w:tplc="D95ACB5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A251FDF"/>
    <w:multiLevelType w:val="hybridMultilevel"/>
    <w:tmpl w:val="E61EA426"/>
    <w:lvl w:ilvl="0" w:tplc="8CF63E42">
      <w:start w:val="1"/>
      <w:numFmt w:val="lowerLetter"/>
      <w:lvlText w:val="%1."/>
      <w:lvlJc w:val="left"/>
      <w:pPr>
        <w:ind w:left="440" w:hanging="440"/>
      </w:pPr>
      <w:rPr>
        <w:rFonts w:hint="default"/>
      </w:rPr>
    </w:lvl>
    <w:lvl w:ilvl="1" w:tplc="04070019" w:tentative="1">
      <w:start w:val="1"/>
      <w:numFmt w:val="lowerLetter"/>
      <w:lvlText w:val="%2."/>
      <w:lvlJc w:val="left"/>
      <w:pPr>
        <w:ind w:left="1157" w:hanging="360"/>
      </w:pPr>
    </w:lvl>
    <w:lvl w:ilvl="2" w:tplc="0407001B" w:tentative="1">
      <w:start w:val="1"/>
      <w:numFmt w:val="lowerRoman"/>
      <w:lvlText w:val="%3."/>
      <w:lvlJc w:val="right"/>
      <w:pPr>
        <w:ind w:left="1877" w:hanging="180"/>
      </w:pPr>
    </w:lvl>
    <w:lvl w:ilvl="3" w:tplc="0407000F" w:tentative="1">
      <w:start w:val="1"/>
      <w:numFmt w:val="decimal"/>
      <w:lvlText w:val="%4."/>
      <w:lvlJc w:val="left"/>
      <w:pPr>
        <w:ind w:left="2597" w:hanging="360"/>
      </w:pPr>
    </w:lvl>
    <w:lvl w:ilvl="4" w:tplc="04070019" w:tentative="1">
      <w:start w:val="1"/>
      <w:numFmt w:val="lowerLetter"/>
      <w:lvlText w:val="%5."/>
      <w:lvlJc w:val="left"/>
      <w:pPr>
        <w:ind w:left="3317" w:hanging="360"/>
      </w:pPr>
    </w:lvl>
    <w:lvl w:ilvl="5" w:tplc="0407001B" w:tentative="1">
      <w:start w:val="1"/>
      <w:numFmt w:val="lowerRoman"/>
      <w:lvlText w:val="%6."/>
      <w:lvlJc w:val="right"/>
      <w:pPr>
        <w:ind w:left="4037" w:hanging="180"/>
      </w:pPr>
    </w:lvl>
    <w:lvl w:ilvl="6" w:tplc="0407000F" w:tentative="1">
      <w:start w:val="1"/>
      <w:numFmt w:val="decimal"/>
      <w:lvlText w:val="%7."/>
      <w:lvlJc w:val="left"/>
      <w:pPr>
        <w:ind w:left="4757" w:hanging="360"/>
      </w:pPr>
    </w:lvl>
    <w:lvl w:ilvl="7" w:tplc="04070019" w:tentative="1">
      <w:start w:val="1"/>
      <w:numFmt w:val="lowerLetter"/>
      <w:lvlText w:val="%8."/>
      <w:lvlJc w:val="left"/>
      <w:pPr>
        <w:ind w:left="5477" w:hanging="360"/>
      </w:pPr>
    </w:lvl>
    <w:lvl w:ilvl="8" w:tplc="0407001B" w:tentative="1">
      <w:start w:val="1"/>
      <w:numFmt w:val="lowerRoman"/>
      <w:lvlText w:val="%9."/>
      <w:lvlJc w:val="right"/>
      <w:pPr>
        <w:ind w:left="6197" w:hanging="180"/>
      </w:pPr>
    </w:lvl>
  </w:abstractNum>
  <w:abstractNum w:abstractNumId="6" w15:restartNumberingAfterBreak="0">
    <w:nsid w:val="4F55377F"/>
    <w:multiLevelType w:val="hybridMultilevel"/>
    <w:tmpl w:val="8E803536"/>
    <w:lvl w:ilvl="0" w:tplc="BA3C1456">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BB31DC2"/>
    <w:multiLevelType w:val="hybridMultilevel"/>
    <w:tmpl w:val="283AC226"/>
    <w:lvl w:ilvl="0" w:tplc="FE3AA472">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3"/>
  </w:num>
  <w:num w:numId="5">
    <w:abstractNumId w:val="11"/>
  </w:num>
  <w:num w:numId="6">
    <w:abstractNumId w:val="10"/>
  </w:num>
  <w:num w:numId="7">
    <w:abstractNumId w:val="2"/>
  </w:num>
  <w:num w:numId="8">
    <w:abstractNumId w:val="5"/>
  </w:num>
  <w:num w:numId="9">
    <w:abstractNumId w:val="1"/>
  </w:num>
  <w:num w:numId="10">
    <w:abstractNumId w:val="6"/>
  </w:num>
  <w:num w:numId="11">
    <w:abstractNumId w:val="8"/>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hieu LAGRANGE">
    <w15:presenceInfo w15:providerId="AD" w15:userId="S-1-5-21-3972904505-2949380518-3571391028-28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3138"/>
    <w:rsid w:val="00024FC6"/>
    <w:rsid w:val="00025316"/>
    <w:rsid w:val="0003195C"/>
    <w:rsid w:val="00037C06"/>
    <w:rsid w:val="0004328A"/>
    <w:rsid w:val="00044DAE"/>
    <w:rsid w:val="00052BF8"/>
    <w:rsid w:val="00053744"/>
    <w:rsid w:val="00057116"/>
    <w:rsid w:val="00060EFB"/>
    <w:rsid w:val="00064CB2"/>
    <w:rsid w:val="00066954"/>
    <w:rsid w:val="00067741"/>
    <w:rsid w:val="000704E8"/>
    <w:rsid w:val="00072A56"/>
    <w:rsid w:val="00093677"/>
    <w:rsid w:val="00093FD3"/>
    <w:rsid w:val="00095E7F"/>
    <w:rsid w:val="0009779C"/>
    <w:rsid w:val="000A3125"/>
    <w:rsid w:val="000B0519"/>
    <w:rsid w:val="000B61FD"/>
    <w:rsid w:val="000C5FE3"/>
    <w:rsid w:val="000C798F"/>
    <w:rsid w:val="000D122A"/>
    <w:rsid w:val="000D19BD"/>
    <w:rsid w:val="000E174A"/>
    <w:rsid w:val="000E55AD"/>
    <w:rsid w:val="000F6D34"/>
    <w:rsid w:val="001001BD"/>
    <w:rsid w:val="00102222"/>
    <w:rsid w:val="00103C96"/>
    <w:rsid w:val="0011020F"/>
    <w:rsid w:val="00113FA3"/>
    <w:rsid w:val="00120541"/>
    <w:rsid w:val="001211F3"/>
    <w:rsid w:val="00125D5F"/>
    <w:rsid w:val="0014109F"/>
    <w:rsid w:val="0014235A"/>
    <w:rsid w:val="00154DEA"/>
    <w:rsid w:val="001661FC"/>
    <w:rsid w:val="001664EA"/>
    <w:rsid w:val="00166C6A"/>
    <w:rsid w:val="00174617"/>
    <w:rsid w:val="001759A7"/>
    <w:rsid w:val="00181CB6"/>
    <w:rsid w:val="001852AB"/>
    <w:rsid w:val="00187101"/>
    <w:rsid w:val="0019033C"/>
    <w:rsid w:val="001907E3"/>
    <w:rsid w:val="001934AF"/>
    <w:rsid w:val="00193D13"/>
    <w:rsid w:val="00196308"/>
    <w:rsid w:val="001A4192"/>
    <w:rsid w:val="001A5F5B"/>
    <w:rsid w:val="001B286B"/>
    <w:rsid w:val="001B339B"/>
    <w:rsid w:val="001C5C86"/>
    <w:rsid w:val="001C718D"/>
    <w:rsid w:val="001C7A4F"/>
    <w:rsid w:val="001D104E"/>
    <w:rsid w:val="001E0F74"/>
    <w:rsid w:val="001F0115"/>
    <w:rsid w:val="001F359D"/>
    <w:rsid w:val="001F5585"/>
    <w:rsid w:val="001F7EB4"/>
    <w:rsid w:val="002000C2"/>
    <w:rsid w:val="00205F25"/>
    <w:rsid w:val="00220AEF"/>
    <w:rsid w:val="00221B1E"/>
    <w:rsid w:val="002262BB"/>
    <w:rsid w:val="002310DA"/>
    <w:rsid w:val="00233105"/>
    <w:rsid w:val="00240DCD"/>
    <w:rsid w:val="0024786B"/>
    <w:rsid w:val="00251D80"/>
    <w:rsid w:val="002640E5"/>
    <w:rsid w:val="0026436F"/>
    <w:rsid w:val="0026606E"/>
    <w:rsid w:val="00273F3B"/>
    <w:rsid w:val="00276403"/>
    <w:rsid w:val="00282A77"/>
    <w:rsid w:val="00295843"/>
    <w:rsid w:val="002A2FA3"/>
    <w:rsid w:val="002A4483"/>
    <w:rsid w:val="002A6BD5"/>
    <w:rsid w:val="002A73FA"/>
    <w:rsid w:val="002B66A8"/>
    <w:rsid w:val="002D0E61"/>
    <w:rsid w:val="002E013E"/>
    <w:rsid w:val="002E12DD"/>
    <w:rsid w:val="002E375C"/>
    <w:rsid w:val="002E6A7D"/>
    <w:rsid w:val="002E7A9E"/>
    <w:rsid w:val="002F3C41"/>
    <w:rsid w:val="0030045C"/>
    <w:rsid w:val="003056A2"/>
    <w:rsid w:val="003127CB"/>
    <w:rsid w:val="003205AD"/>
    <w:rsid w:val="0033027D"/>
    <w:rsid w:val="00335FB2"/>
    <w:rsid w:val="0033799F"/>
    <w:rsid w:val="00340B25"/>
    <w:rsid w:val="00344158"/>
    <w:rsid w:val="003446D1"/>
    <w:rsid w:val="003672D1"/>
    <w:rsid w:val="0037358F"/>
    <w:rsid w:val="00375099"/>
    <w:rsid w:val="00381FB7"/>
    <w:rsid w:val="0038516D"/>
    <w:rsid w:val="003866A4"/>
    <w:rsid w:val="003869D7"/>
    <w:rsid w:val="0039523B"/>
    <w:rsid w:val="003A1EB0"/>
    <w:rsid w:val="003B19A9"/>
    <w:rsid w:val="003B53EA"/>
    <w:rsid w:val="003B60F5"/>
    <w:rsid w:val="003C0F14"/>
    <w:rsid w:val="003C1090"/>
    <w:rsid w:val="003C203D"/>
    <w:rsid w:val="003C6DA6"/>
    <w:rsid w:val="003D2B85"/>
    <w:rsid w:val="003D62A9"/>
    <w:rsid w:val="003E5908"/>
    <w:rsid w:val="003F268E"/>
    <w:rsid w:val="003F708D"/>
    <w:rsid w:val="003F7B3D"/>
    <w:rsid w:val="00411698"/>
    <w:rsid w:val="00414164"/>
    <w:rsid w:val="0041789B"/>
    <w:rsid w:val="00425B50"/>
    <w:rsid w:val="004260A5"/>
    <w:rsid w:val="004279CC"/>
    <w:rsid w:val="00432283"/>
    <w:rsid w:val="0043745F"/>
    <w:rsid w:val="0044029F"/>
    <w:rsid w:val="00444D5E"/>
    <w:rsid w:val="00456E5F"/>
    <w:rsid w:val="00463566"/>
    <w:rsid w:val="00472454"/>
    <w:rsid w:val="004727A2"/>
    <w:rsid w:val="00477AB0"/>
    <w:rsid w:val="0048267C"/>
    <w:rsid w:val="00484059"/>
    <w:rsid w:val="004876B9"/>
    <w:rsid w:val="00493A79"/>
    <w:rsid w:val="004A35D3"/>
    <w:rsid w:val="004A40BE"/>
    <w:rsid w:val="004A6A60"/>
    <w:rsid w:val="004A79C2"/>
    <w:rsid w:val="004B0CD1"/>
    <w:rsid w:val="004C102A"/>
    <w:rsid w:val="004C376B"/>
    <w:rsid w:val="004C43ED"/>
    <w:rsid w:val="004C5AC5"/>
    <w:rsid w:val="004C634D"/>
    <w:rsid w:val="004D24B9"/>
    <w:rsid w:val="004E2CE2"/>
    <w:rsid w:val="004E5172"/>
    <w:rsid w:val="004E6F8A"/>
    <w:rsid w:val="00502CD2"/>
    <w:rsid w:val="00504E33"/>
    <w:rsid w:val="00505D8A"/>
    <w:rsid w:val="00511375"/>
    <w:rsid w:val="005157FD"/>
    <w:rsid w:val="00516E7F"/>
    <w:rsid w:val="00524895"/>
    <w:rsid w:val="005250A7"/>
    <w:rsid w:val="00540F54"/>
    <w:rsid w:val="00550083"/>
    <w:rsid w:val="00552C2C"/>
    <w:rsid w:val="00554B1D"/>
    <w:rsid w:val="005555B7"/>
    <w:rsid w:val="005562A8"/>
    <w:rsid w:val="005573BB"/>
    <w:rsid w:val="00557B2E"/>
    <w:rsid w:val="00561267"/>
    <w:rsid w:val="0056147F"/>
    <w:rsid w:val="00566945"/>
    <w:rsid w:val="0056782A"/>
    <w:rsid w:val="00574059"/>
    <w:rsid w:val="00585B40"/>
    <w:rsid w:val="00590087"/>
    <w:rsid w:val="005967C4"/>
    <w:rsid w:val="005A77AB"/>
    <w:rsid w:val="005C4F58"/>
    <w:rsid w:val="005C5E8D"/>
    <w:rsid w:val="005C78F2"/>
    <w:rsid w:val="005D057C"/>
    <w:rsid w:val="005D3FEC"/>
    <w:rsid w:val="005D44BE"/>
    <w:rsid w:val="005E4345"/>
    <w:rsid w:val="005E4DC8"/>
    <w:rsid w:val="005E77C7"/>
    <w:rsid w:val="005F0730"/>
    <w:rsid w:val="00602C8E"/>
    <w:rsid w:val="00611EC4"/>
    <w:rsid w:val="00612542"/>
    <w:rsid w:val="006138D7"/>
    <w:rsid w:val="006146D2"/>
    <w:rsid w:val="00617013"/>
    <w:rsid w:val="00620B3F"/>
    <w:rsid w:val="006239E7"/>
    <w:rsid w:val="006254C4"/>
    <w:rsid w:val="006418C6"/>
    <w:rsid w:val="00641ED8"/>
    <w:rsid w:val="00654893"/>
    <w:rsid w:val="00671BBB"/>
    <w:rsid w:val="006728E9"/>
    <w:rsid w:val="006760B8"/>
    <w:rsid w:val="0068096C"/>
    <w:rsid w:val="00682237"/>
    <w:rsid w:val="00693FEE"/>
    <w:rsid w:val="006A0EF8"/>
    <w:rsid w:val="006A45BA"/>
    <w:rsid w:val="006B4280"/>
    <w:rsid w:val="006B4B1C"/>
    <w:rsid w:val="006C4991"/>
    <w:rsid w:val="006D6D6B"/>
    <w:rsid w:val="006E0F19"/>
    <w:rsid w:val="006E1FDA"/>
    <w:rsid w:val="006E5E87"/>
    <w:rsid w:val="006F3947"/>
    <w:rsid w:val="00701BAD"/>
    <w:rsid w:val="00703000"/>
    <w:rsid w:val="00707366"/>
    <w:rsid w:val="00707673"/>
    <w:rsid w:val="00713960"/>
    <w:rsid w:val="007162BE"/>
    <w:rsid w:val="00722267"/>
    <w:rsid w:val="007337F2"/>
    <w:rsid w:val="00734FCB"/>
    <w:rsid w:val="00735FB7"/>
    <w:rsid w:val="0073611F"/>
    <w:rsid w:val="00740A06"/>
    <w:rsid w:val="0075252A"/>
    <w:rsid w:val="00752901"/>
    <w:rsid w:val="00753896"/>
    <w:rsid w:val="00754F3C"/>
    <w:rsid w:val="00764B84"/>
    <w:rsid w:val="00765028"/>
    <w:rsid w:val="0078034D"/>
    <w:rsid w:val="007810AF"/>
    <w:rsid w:val="00781F22"/>
    <w:rsid w:val="00784832"/>
    <w:rsid w:val="00790BCC"/>
    <w:rsid w:val="00795CEE"/>
    <w:rsid w:val="007974F5"/>
    <w:rsid w:val="007A5AA5"/>
    <w:rsid w:val="007B0F49"/>
    <w:rsid w:val="007C7E14"/>
    <w:rsid w:val="007D03D2"/>
    <w:rsid w:val="007D1AB2"/>
    <w:rsid w:val="007D2A45"/>
    <w:rsid w:val="007D318C"/>
    <w:rsid w:val="007D4817"/>
    <w:rsid w:val="007D49F4"/>
    <w:rsid w:val="007E6FF4"/>
    <w:rsid w:val="007F0F83"/>
    <w:rsid w:val="007F522E"/>
    <w:rsid w:val="007F7421"/>
    <w:rsid w:val="00801F7F"/>
    <w:rsid w:val="00823288"/>
    <w:rsid w:val="008316C0"/>
    <w:rsid w:val="00832740"/>
    <w:rsid w:val="00834A60"/>
    <w:rsid w:val="008419CF"/>
    <w:rsid w:val="00847E73"/>
    <w:rsid w:val="0085520D"/>
    <w:rsid w:val="00856502"/>
    <w:rsid w:val="00863E89"/>
    <w:rsid w:val="00866DBD"/>
    <w:rsid w:val="00867A38"/>
    <w:rsid w:val="00872B3B"/>
    <w:rsid w:val="0088222A"/>
    <w:rsid w:val="00883F56"/>
    <w:rsid w:val="008901F6"/>
    <w:rsid w:val="00894DE0"/>
    <w:rsid w:val="00896C03"/>
    <w:rsid w:val="008A3D5D"/>
    <w:rsid w:val="008A495D"/>
    <w:rsid w:val="008A76FD"/>
    <w:rsid w:val="008B19DC"/>
    <w:rsid w:val="008B2D09"/>
    <w:rsid w:val="008B519F"/>
    <w:rsid w:val="008C04F9"/>
    <w:rsid w:val="008C0D3D"/>
    <w:rsid w:val="008C1596"/>
    <w:rsid w:val="008C285B"/>
    <w:rsid w:val="008C2BB0"/>
    <w:rsid w:val="008C325A"/>
    <w:rsid w:val="008C537F"/>
    <w:rsid w:val="008C73FE"/>
    <w:rsid w:val="008D1D5D"/>
    <w:rsid w:val="008D37B5"/>
    <w:rsid w:val="008D52E7"/>
    <w:rsid w:val="008D658B"/>
    <w:rsid w:val="008D702D"/>
    <w:rsid w:val="008E066F"/>
    <w:rsid w:val="008E28D6"/>
    <w:rsid w:val="008E344B"/>
    <w:rsid w:val="008F7891"/>
    <w:rsid w:val="009006CB"/>
    <w:rsid w:val="00901AF2"/>
    <w:rsid w:val="009064B4"/>
    <w:rsid w:val="009106FF"/>
    <w:rsid w:val="009164BA"/>
    <w:rsid w:val="0092125C"/>
    <w:rsid w:val="009437A2"/>
    <w:rsid w:val="00944B28"/>
    <w:rsid w:val="00950FE3"/>
    <w:rsid w:val="0095187D"/>
    <w:rsid w:val="0096407F"/>
    <w:rsid w:val="00964D25"/>
    <w:rsid w:val="009670C1"/>
    <w:rsid w:val="00967838"/>
    <w:rsid w:val="00972EC1"/>
    <w:rsid w:val="00982CD6"/>
    <w:rsid w:val="00985B73"/>
    <w:rsid w:val="009870A7"/>
    <w:rsid w:val="00992266"/>
    <w:rsid w:val="00994A54"/>
    <w:rsid w:val="009A35BE"/>
    <w:rsid w:val="009A3BC4"/>
    <w:rsid w:val="009A6B1D"/>
    <w:rsid w:val="009B1931"/>
    <w:rsid w:val="009B1936"/>
    <w:rsid w:val="009B493F"/>
    <w:rsid w:val="009C2977"/>
    <w:rsid w:val="009C2DCC"/>
    <w:rsid w:val="009C757A"/>
    <w:rsid w:val="009D5E8E"/>
    <w:rsid w:val="009D77F3"/>
    <w:rsid w:val="009E3839"/>
    <w:rsid w:val="009E5372"/>
    <w:rsid w:val="009E6C21"/>
    <w:rsid w:val="009F7959"/>
    <w:rsid w:val="00A01CFF"/>
    <w:rsid w:val="00A10539"/>
    <w:rsid w:val="00A15763"/>
    <w:rsid w:val="00A226C6"/>
    <w:rsid w:val="00A24E10"/>
    <w:rsid w:val="00A25E6B"/>
    <w:rsid w:val="00A27912"/>
    <w:rsid w:val="00A338A3"/>
    <w:rsid w:val="00A35110"/>
    <w:rsid w:val="00A35536"/>
    <w:rsid w:val="00A36378"/>
    <w:rsid w:val="00A40015"/>
    <w:rsid w:val="00A42B92"/>
    <w:rsid w:val="00A446ED"/>
    <w:rsid w:val="00A44FD9"/>
    <w:rsid w:val="00A47445"/>
    <w:rsid w:val="00A6656B"/>
    <w:rsid w:val="00A70E1E"/>
    <w:rsid w:val="00A73257"/>
    <w:rsid w:val="00A80C4C"/>
    <w:rsid w:val="00A82A6A"/>
    <w:rsid w:val="00A83FA3"/>
    <w:rsid w:val="00A9081F"/>
    <w:rsid w:val="00A9188C"/>
    <w:rsid w:val="00A933E7"/>
    <w:rsid w:val="00A97A52"/>
    <w:rsid w:val="00AA0D6A"/>
    <w:rsid w:val="00AB49E8"/>
    <w:rsid w:val="00AB58BF"/>
    <w:rsid w:val="00AC0197"/>
    <w:rsid w:val="00AD5755"/>
    <w:rsid w:val="00AD77C4"/>
    <w:rsid w:val="00AE25BF"/>
    <w:rsid w:val="00AE2DEE"/>
    <w:rsid w:val="00AE594B"/>
    <w:rsid w:val="00AE73CE"/>
    <w:rsid w:val="00AF0C13"/>
    <w:rsid w:val="00AF1C0B"/>
    <w:rsid w:val="00B01FB2"/>
    <w:rsid w:val="00B03AF5"/>
    <w:rsid w:val="00B03C01"/>
    <w:rsid w:val="00B0635B"/>
    <w:rsid w:val="00B078D6"/>
    <w:rsid w:val="00B12023"/>
    <w:rsid w:val="00B1248D"/>
    <w:rsid w:val="00B14709"/>
    <w:rsid w:val="00B22F89"/>
    <w:rsid w:val="00B2743D"/>
    <w:rsid w:val="00B3015C"/>
    <w:rsid w:val="00B30DBA"/>
    <w:rsid w:val="00B31D23"/>
    <w:rsid w:val="00B3279D"/>
    <w:rsid w:val="00B339AE"/>
    <w:rsid w:val="00B344D8"/>
    <w:rsid w:val="00B725B0"/>
    <w:rsid w:val="00B73B4C"/>
    <w:rsid w:val="00B73F75"/>
    <w:rsid w:val="00B761C8"/>
    <w:rsid w:val="00B81549"/>
    <w:rsid w:val="00B850DD"/>
    <w:rsid w:val="00B86E3F"/>
    <w:rsid w:val="00B9182A"/>
    <w:rsid w:val="00B91901"/>
    <w:rsid w:val="00BA026A"/>
    <w:rsid w:val="00BA3A53"/>
    <w:rsid w:val="00BA4095"/>
    <w:rsid w:val="00BA5B43"/>
    <w:rsid w:val="00BB0C5A"/>
    <w:rsid w:val="00BB5317"/>
    <w:rsid w:val="00BB5CF8"/>
    <w:rsid w:val="00BB6597"/>
    <w:rsid w:val="00BC642A"/>
    <w:rsid w:val="00BC79FA"/>
    <w:rsid w:val="00BE4873"/>
    <w:rsid w:val="00BE5BBB"/>
    <w:rsid w:val="00BF16F1"/>
    <w:rsid w:val="00BF7C9D"/>
    <w:rsid w:val="00C01E8C"/>
    <w:rsid w:val="00C03E01"/>
    <w:rsid w:val="00C13894"/>
    <w:rsid w:val="00C205FD"/>
    <w:rsid w:val="00C25AC7"/>
    <w:rsid w:val="00C279DA"/>
    <w:rsid w:val="00C27CA9"/>
    <w:rsid w:val="00C317E7"/>
    <w:rsid w:val="00C3498A"/>
    <w:rsid w:val="00C3799C"/>
    <w:rsid w:val="00C43D1E"/>
    <w:rsid w:val="00C44336"/>
    <w:rsid w:val="00C44BF2"/>
    <w:rsid w:val="00C50F7C"/>
    <w:rsid w:val="00C51704"/>
    <w:rsid w:val="00C52008"/>
    <w:rsid w:val="00C5591F"/>
    <w:rsid w:val="00C57C50"/>
    <w:rsid w:val="00C712D1"/>
    <w:rsid w:val="00C715CA"/>
    <w:rsid w:val="00C73AF0"/>
    <w:rsid w:val="00C7495D"/>
    <w:rsid w:val="00C77CE9"/>
    <w:rsid w:val="00C87F3A"/>
    <w:rsid w:val="00CA0968"/>
    <w:rsid w:val="00CA12E7"/>
    <w:rsid w:val="00CA168E"/>
    <w:rsid w:val="00CA220D"/>
    <w:rsid w:val="00CB4236"/>
    <w:rsid w:val="00CC72A4"/>
    <w:rsid w:val="00CD0C24"/>
    <w:rsid w:val="00CD2E85"/>
    <w:rsid w:val="00CD3153"/>
    <w:rsid w:val="00CE7CF3"/>
    <w:rsid w:val="00CF6810"/>
    <w:rsid w:val="00D006E7"/>
    <w:rsid w:val="00D02FCE"/>
    <w:rsid w:val="00D03460"/>
    <w:rsid w:val="00D059D3"/>
    <w:rsid w:val="00D07D84"/>
    <w:rsid w:val="00D24EE8"/>
    <w:rsid w:val="00D310A2"/>
    <w:rsid w:val="00D31CC8"/>
    <w:rsid w:val="00D32678"/>
    <w:rsid w:val="00D521C1"/>
    <w:rsid w:val="00D71F40"/>
    <w:rsid w:val="00D72646"/>
    <w:rsid w:val="00D77416"/>
    <w:rsid w:val="00D77C37"/>
    <w:rsid w:val="00D80CF6"/>
    <w:rsid w:val="00D80FC6"/>
    <w:rsid w:val="00D85750"/>
    <w:rsid w:val="00D90E58"/>
    <w:rsid w:val="00D90F27"/>
    <w:rsid w:val="00D95328"/>
    <w:rsid w:val="00D97682"/>
    <w:rsid w:val="00DA491C"/>
    <w:rsid w:val="00DA74F3"/>
    <w:rsid w:val="00DB1589"/>
    <w:rsid w:val="00DB687B"/>
    <w:rsid w:val="00DB69F3"/>
    <w:rsid w:val="00DC4907"/>
    <w:rsid w:val="00DC6997"/>
    <w:rsid w:val="00DC7B06"/>
    <w:rsid w:val="00DD017C"/>
    <w:rsid w:val="00DD397A"/>
    <w:rsid w:val="00DD58B7"/>
    <w:rsid w:val="00DD6699"/>
    <w:rsid w:val="00DE07B3"/>
    <w:rsid w:val="00DF15AD"/>
    <w:rsid w:val="00E007C5"/>
    <w:rsid w:val="00E00DBF"/>
    <w:rsid w:val="00E0213F"/>
    <w:rsid w:val="00E033E0"/>
    <w:rsid w:val="00E036BD"/>
    <w:rsid w:val="00E07EC3"/>
    <w:rsid w:val="00E1026B"/>
    <w:rsid w:val="00E114C3"/>
    <w:rsid w:val="00E13CB2"/>
    <w:rsid w:val="00E1567D"/>
    <w:rsid w:val="00E20C37"/>
    <w:rsid w:val="00E31A1B"/>
    <w:rsid w:val="00E40158"/>
    <w:rsid w:val="00E4372E"/>
    <w:rsid w:val="00E52148"/>
    <w:rsid w:val="00E52C57"/>
    <w:rsid w:val="00E570C3"/>
    <w:rsid w:val="00E57E7D"/>
    <w:rsid w:val="00E65BEF"/>
    <w:rsid w:val="00E67923"/>
    <w:rsid w:val="00E7633A"/>
    <w:rsid w:val="00E774DB"/>
    <w:rsid w:val="00E84A41"/>
    <w:rsid w:val="00E84CD8"/>
    <w:rsid w:val="00E90B85"/>
    <w:rsid w:val="00E91679"/>
    <w:rsid w:val="00E92452"/>
    <w:rsid w:val="00E94CC1"/>
    <w:rsid w:val="00E97F50"/>
    <w:rsid w:val="00EA6315"/>
    <w:rsid w:val="00EB327B"/>
    <w:rsid w:val="00EC3039"/>
    <w:rsid w:val="00ED7A5B"/>
    <w:rsid w:val="00EE56E7"/>
    <w:rsid w:val="00EF344F"/>
    <w:rsid w:val="00F07C92"/>
    <w:rsid w:val="00F12AE4"/>
    <w:rsid w:val="00F14B43"/>
    <w:rsid w:val="00F203C7"/>
    <w:rsid w:val="00F215E2"/>
    <w:rsid w:val="00F24377"/>
    <w:rsid w:val="00F35CD7"/>
    <w:rsid w:val="00F40122"/>
    <w:rsid w:val="00F407A0"/>
    <w:rsid w:val="00F41A27"/>
    <w:rsid w:val="00F4338D"/>
    <w:rsid w:val="00F440D3"/>
    <w:rsid w:val="00F446AC"/>
    <w:rsid w:val="00F46EAF"/>
    <w:rsid w:val="00F47CD9"/>
    <w:rsid w:val="00F53A0B"/>
    <w:rsid w:val="00F5499C"/>
    <w:rsid w:val="00F60DC0"/>
    <w:rsid w:val="00F62688"/>
    <w:rsid w:val="00F6389D"/>
    <w:rsid w:val="00F66FAF"/>
    <w:rsid w:val="00F71FE3"/>
    <w:rsid w:val="00F75438"/>
    <w:rsid w:val="00F83D11"/>
    <w:rsid w:val="00F86183"/>
    <w:rsid w:val="00F86E3F"/>
    <w:rsid w:val="00F90932"/>
    <w:rsid w:val="00F921F1"/>
    <w:rsid w:val="00F958B4"/>
    <w:rsid w:val="00FA5CB2"/>
    <w:rsid w:val="00FB127E"/>
    <w:rsid w:val="00FB779F"/>
    <w:rsid w:val="00FC0804"/>
    <w:rsid w:val="00FC1B89"/>
    <w:rsid w:val="00FC3B6D"/>
    <w:rsid w:val="00FD3A4E"/>
    <w:rsid w:val="00FF2542"/>
    <w:rsid w:val="00FF3F0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A38D9F"/>
  <w15:docId w15:val="{F363E2B6-5642-4D64-B1CE-A8AB97CD5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4483"/>
    <w:pPr>
      <w:overflowPunct w:val="0"/>
      <w:autoSpaceDE w:val="0"/>
      <w:autoSpaceDN w:val="0"/>
      <w:adjustRightInd w:val="0"/>
      <w:spacing w:after="180"/>
      <w:textAlignment w:val="baseline"/>
    </w:pPr>
    <w:rPr>
      <w:lang w:val="en-GB" w:eastAsia="en-GB"/>
    </w:rPr>
  </w:style>
  <w:style w:type="paragraph" w:styleId="Titre1">
    <w:name w:val="heading 1"/>
    <w:next w:val="Normal"/>
    <w:qFormat/>
    <w:rsid w:val="002A44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2A4483"/>
    <w:pPr>
      <w:pBdr>
        <w:top w:val="none" w:sz="0" w:space="0" w:color="auto"/>
      </w:pBdr>
      <w:spacing w:before="180"/>
      <w:outlineLvl w:val="1"/>
    </w:pPr>
    <w:rPr>
      <w:sz w:val="32"/>
    </w:rPr>
  </w:style>
  <w:style w:type="paragraph" w:styleId="Titre3">
    <w:name w:val="heading 3"/>
    <w:basedOn w:val="Titre2"/>
    <w:next w:val="Normal"/>
    <w:qFormat/>
    <w:rsid w:val="002A4483"/>
    <w:pPr>
      <w:spacing w:before="120"/>
      <w:outlineLvl w:val="2"/>
    </w:pPr>
    <w:rPr>
      <w:sz w:val="28"/>
    </w:rPr>
  </w:style>
  <w:style w:type="paragraph" w:styleId="Titre4">
    <w:name w:val="heading 4"/>
    <w:basedOn w:val="Titre3"/>
    <w:next w:val="Normal"/>
    <w:qFormat/>
    <w:rsid w:val="002A4483"/>
    <w:pPr>
      <w:ind w:left="1418" w:hanging="1418"/>
      <w:outlineLvl w:val="3"/>
    </w:pPr>
    <w:rPr>
      <w:sz w:val="24"/>
    </w:rPr>
  </w:style>
  <w:style w:type="paragraph" w:styleId="Titre5">
    <w:name w:val="heading 5"/>
    <w:basedOn w:val="Titre4"/>
    <w:next w:val="Normal"/>
    <w:qFormat/>
    <w:rsid w:val="002A4483"/>
    <w:pPr>
      <w:ind w:left="1701" w:hanging="1701"/>
      <w:outlineLvl w:val="4"/>
    </w:pPr>
    <w:rPr>
      <w:sz w:val="22"/>
    </w:rPr>
  </w:style>
  <w:style w:type="paragraph" w:styleId="Titre6">
    <w:name w:val="heading 6"/>
    <w:basedOn w:val="H6"/>
    <w:next w:val="Normal"/>
    <w:qFormat/>
    <w:rsid w:val="002A4483"/>
    <w:pPr>
      <w:outlineLvl w:val="5"/>
    </w:pPr>
  </w:style>
  <w:style w:type="paragraph" w:styleId="Titre7">
    <w:name w:val="heading 7"/>
    <w:basedOn w:val="H6"/>
    <w:next w:val="Normal"/>
    <w:qFormat/>
    <w:rsid w:val="002A4483"/>
    <w:pPr>
      <w:outlineLvl w:val="6"/>
    </w:pPr>
  </w:style>
  <w:style w:type="paragraph" w:styleId="Titre8">
    <w:name w:val="heading 8"/>
    <w:basedOn w:val="Titre1"/>
    <w:next w:val="Normal"/>
    <w:qFormat/>
    <w:rsid w:val="002A4483"/>
    <w:pPr>
      <w:ind w:left="0" w:firstLine="0"/>
      <w:outlineLvl w:val="7"/>
    </w:pPr>
  </w:style>
  <w:style w:type="paragraph" w:styleId="Titre9">
    <w:name w:val="heading 9"/>
    <w:basedOn w:val="Titre8"/>
    <w:next w:val="Normal"/>
    <w:qFormat/>
    <w:rsid w:val="002A448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rsid w:val="002A4483"/>
    <w:pPr>
      <w:keepNext/>
      <w:keepLines/>
      <w:spacing w:after="0"/>
    </w:pPr>
    <w:rPr>
      <w:rFonts w:ascii="Arial" w:hAnsi="Arial"/>
      <w:sz w:val="18"/>
    </w:rPr>
  </w:style>
  <w:style w:type="paragraph" w:styleId="Corpsdetexte">
    <w:name w:val="Body Text"/>
    <w:basedOn w:val="Normal"/>
    <w:rsid w:val="00AF1C0B"/>
    <w:pPr>
      <w:widowControl w:val="0"/>
    </w:pPr>
    <w:rPr>
      <w:i/>
      <w:lang w:val="en-US"/>
    </w:rPr>
  </w:style>
  <w:style w:type="paragraph" w:styleId="En-tte">
    <w:name w:val="header"/>
    <w:rsid w:val="002A44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AF1C0B"/>
    <w:pPr>
      <w:widowControl w:val="0"/>
      <w:spacing w:after="120" w:line="240" w:lineRule="atLeast"/>
      <w:ind w:left="1260" w:hanging="551"/>
    </w:pPr>
    <w:rPr>
      <w:rFonts w:ascii="Arial" w:hAnsi="Arial"/>
      <w:b/>
      <w:sz w:val="22"/>
    </w:rPr>
  </w:style>
  <w:style w:type="paragraph" w:styleId="Retraitcorpsdetexte2">
    <w:name w:val="Body Text Indent 2"/>
    <w:basedOn w:val="Normal"/>
    <w:rsid w:val="00AF1C0B"/>
    <w:pPr>
      <w:ind w:left="284"/>
      <w:jc w:val="both"/>
    </w:pPr>
    <w:rPr>
      <w:rFonts w:ascii="Arial" w:hAnsi="Arial"/>
      <w:sz w:val="22"/>
    </w:rPr>
  </w:style>
  <w:style w:type="paragraph" w:customStyle="1" w:styleId="TAH">
    <w:name w:val="TAH"/>
    <w:basedOn w:val="TAC"/>
    <w:rsid w:val="002A4483"/>
    <w:rPr>
      <w:b/>
    </w:rPr>
  </w:style>
  <w:style w:type="paragraph" w:customStyle="1" w:styleId="HE">
    <w:name w:val="HE"/>
    <w:basedOn w:val="Normal"/>
    <w:rsid w:val="00AF1C0B"/>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link w:val="CommentaireCar"/>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2A4483"/>
    <w:pPr>
      <w:spacing w:before="180"/>
      <w:ind w:left="2693" w:hanging="2693"/>
    </w:pPr>
    <w:rPr>
      <w:b/>
    </w:rPr>
  </w:style>
  <w:style w:type="paragraph" w:styleId="TM1">
    <w:name w:val="toc 1"/>
    <w:semiHidden/>
    <w:rsid w:val="002A44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2A44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2A4483"/>
    <w:pPr>
      <w:ind w:left="1701" w:hanging="1701"/>
    </w:pPr>
  </w:style>
  <w:style w:type="paragraph" w:styleId="TM4">
    <w:name w:val="toc 4"/>
    <w:basedOn w:val="TM3"/>
    <w:semiHidden/>
    <w:rsid w:val="002A4483"/>
    <w:pPr>
      <w:ind w:left="1418" w:hanging="1418"/>
    </w:pPr>
  </w:style>
  <w:style w:type="paragraph" w:styleId="TM3">
    <w:name w:val="toc 3"/>
    <w:basedOn w:val="TM2"/>
    <w:semiHidden/>
    <w:rsid w:val="002A4483"/>
    <w:pPr>
      <w:ind w:left="1134" w:hanging="1134"/>
    </w:pPr>
  </w:style>
  <w:style w:type="paragraph" w:styleId="TM2">
    <w:name w:val="toc 2"/>
    <w:basedOn w:val="TM1"/>
    <w:semiHidden/>
    <w:rsid w:val="002A4483"/>
    <w:pPr>
      <w:keepNext w:val="0"/>
      <w:spacing w:before="0"/>
      <w:ind w:left="851" w:hanging="851"/>
    </w:pPr>
    <w:rPr>
      <w:sz w:val="20"/>
    </w:rPr>
  </w:style>
  <w:style w:type="paragraph" w:styleId="Index2">
    <w:name w:val="index 2"/>
    <w:basedOn w:val="Index1"/>
    <w:semiHidden/>
    <w:rsid w:val="002A4483"/>
    <w:pPr>
      <w:ind w:left="284"/>
    </w:pPr>
  </w:style>
  <w:style w:type="paragraph" w:styleId="Index1">
    <w:name w:val="index 1"/>
    <w:basedOn w:val="Normal"/>
    <w:semiHidden/>
    <w:rsid w:val="002A4483"/>
    <w:pPr>
      <w:keepLines/>
      <w:spacing w:after="0"/>
    </w:pPr>
  </w:style>
  <w:style w:type="paragraph" w:customStyle="1" w:styleId="ZH">
    <w:name w:val="ZH"/>
    <w:rsid w:val="002A44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2A4483"/>
    <w:pPr>
      <w:outlineLvl w:val="9"/>
    </w:pPr>
  </w:style>
  <w:style w:type="paragraph" w:styleId="Listenumros2">
    <w:name w:val="List Number 2"/>
    <w:basedOn w:val="Listenumros"/>
    <w:rsid w:val="002A4483"/>
    <w:pPr>
      <w:ind w:left="851"/>
    </w:pPr>
  </w:style>
  <w:style w:type="character" w:styleId="Appelnotedebasdep">
    <w:name w:val="footnote reference"/>
    <w:basedOn w:val="Policepardfaut"/>
    <w:semiHidden/>
    <w:rsid w:val="002A4483"/>
    <w:rPr>
      <w:b/>
      <w:position w:val="6"/>
      <w:sz w:val="16"/>
    </w:rPr>
  </w:style>
  <w:style w:type="paragraph" w:styleId="Notedebasdepage">
    <w:name w:val="footnote text"/>
    <w:basedOn w:val="Normal"/>
    <w:semiHidden/>
    <w:rsid w:val="002A4483"/>
    <w:pPr>
      <w:keepLines/>
      <w:spacing w:after="0"/>
      <w:ind w:left="454" w:hanging="454"/>
    </w:pPr>
    <w:rPr>
      <w:sz w:val="16"/>
    </w:rPr>
  </w:style>
  <w:style w:type="paragraph" w:customStyle="1" w:styleId="TAC">
    <w:name w:val="TAC"/>
    <w:basedOn w:val="TAL"/>
    <w:rsid w:val="002A4483"/>
    <w:pPr>
      <w:jc w:val="center"/>
    </w:pPr>
  </w:style>
  <w:style w:type="paragraph" w:customStyle="1" w:styleId="TF">
    <w:name w:val="TF"/>
    <w:basedOn w:val="TH"/>
    <w:rsid w:val="002A4483"/>
    <w:pPr>
      <w:keepNext w:val="0"/>
      <w:spacing w:before="0" w:after="240"/>
    </w:pPr>
  </w:style>
  <w:style w:type="paragraph" w:customStyle="1" w:styleId="NO">
    <w:name w:val="NO"/>
    <w:basedOn w:val="Normal"/>
    <w:rsid w:val="002A4483"/>
    <w:pPr>
      <w:keepLines/>
      <w:ind w:left="1135" w:hanging="851"/>
    </w:pPr>
  </w:style>
  <w:style w:type="paragraph" w:styleId="TM9">
    <w:name w:val="toc 9"/>
    <w:basedOn w:val="TM8"/>
    <w:semiHidden/>
    <w:rsid w:val="002A4483"/>
    <w:pPr>
      <w:ind w:left="1418" w:hanging="1418"/>
    </w:pPr>
  </w:style>
  <w:style w:type="paragraph" w:customStyle="1" w:styleId="EX">
    <w:name w:val="EX"/>
    <w:basedOn w:val="Normal"/>
    <w:rsid w:val="002A4483"/>
    <w:pPr>
      <w:keepLines/>
      <w:ind w:left="1702" w:hanging="1418"/>
    </w:pPr>
  </w:style>
  <w:style w:type="paragraph" w:customStyle="1" w:styleId="FP">
    <w:name w:val="FP"/>
    <w:basedOn w:val="Normal"/>
    <w:rsid w:val="002A4483"/>
    <w:pPr>
      <w:spacing w:after="0"/>
    </w:pPr>
  </w:style>
  <w:style w:type="paragraph" w:customStyle="1" w:styleId="LD">
    <w:name w:val="LD"/>
    <w:rsid w:val="002A44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2A4483"/>
    <w:pPr>
      <w:spacing w:after="0"/>
    </w:pPr>
  </w:style>
  <w:style w:type="paragraph" w:customStyle="1" w:styleId="EW">
    <w:name w:val="EW"/>
    <w:basedOn w:val="EX"/>
    <w:rsid w:val="002A4483"/>
    <w:pPr>
      <w:spacing w:after="0"/>
    </w:pPr>
  </w:style>
  <w:style w:type="paragraph" w:styleId="TM6">
    <w:name w:val="toc 6"/>
    <w:basedOn w:val="TM5"/>
    <w:next w:val="Normal"/>
    <w:semiHidden/>
    <w:rsid w:val="002A4483"/>
    <w:pPr>
      <w:ind w:left="1985" w:hanging="1985"/>
    </w:pPr>
  </w:style>
  <w:style w:type="paragraph" w:styleId="TM7">
    <w:name w:val="toc 7"/>
    <w:basedOn w:val="TM6"/>
    <w:next w:val="Normal"/>
    <w:semiHidden/>
    <w:rsid w:val="002A4483"/>
    <w:pPr>
      <w:ind w:left="2268" w:hanging="2268"/>
    </w:pPr>
  </w:style>
  <w:style w:type="paragraph" w:styleId="Listepuces2">
    <w:name w:val="List Bullet 2"/>
    <w:basedOn w:val="Listepuces"/>
    <w:rsid w:val="002A4483"/>
    <w:pPr>
      <w:ind w:left="851"/>
    </w:pPr>
  </w:style>
  <w:style w:type="paragraph" w:styleId="Listepuces3">
    <w:name w:val="List Bullet 3"/>
    <w:basedOn w:val="Listepuces2"/>
    <w:rsid w:val="002A4483"/>
    <w:pPr>
      <w:ind w:left="1135"/>
    </w:pPr>
  </w:style>
  <w:style w:type="paragraph" w:styleId="Listenumros">
    <w:name w:val="List Number"/>
    <w:basedOn w:val="Liste"/>
    <w:rsid w:val="002A4483"/>
  </w:style>
  <w:style w:type="paragraph" w:customStyle="1" w:styleId="EQ">
    <w:name w:val="EQ"/>
    <w:basedOn w:val="Normal"/>
    <w:next w:val="Normal"/>
    <w:rsid w:val="002A4483"/>
    <w:pPr>
      <w:keepLines/>
      <w:tabs>
        <w:tab w:val="center" w:pos="4536"/>
        <w:tab w:val="right" w:pos="9072"/>
      </w:tabs>
    </w:pPr>
    <w:rPr>
      <w:noProof/>
    </w:rPr>
  </w:style>
  <w:style w:type="paragraph" w:customStyle="1" w:styleId="TH">
    <w:name w:val="TH"/>
    <w:basedOn w:val="Normal"/>
    <w:rsid w:val="002A4483"/>
    <w:pPr>
      <w:keepNext/>
      <w:keepLines/>
      <w:spacing w:before="60"/>
      <w:jc w:val="center"/>
    </w:pPr>
    <w:rPr>
      <w:rFonts w:ascii="Arial" w:hAnsi="Arial"/>
      <w:b/>
    </w:rPr>
  </w:style>
  <w:style w:type="paragraph" w:customStyle="1" w:styleId="NF">
    <w:name w:val="NF"/>
    <w:basedOn w:val="NO"/>
    <w:rsid w:val="002A4483"/>
    <w:pPr>
      <w:keepNext/>
      <w:spacing w:after="0"/>
    </w:pPr>
    <w:rPr>
      <w:rFonts w:ascii="Arial" w:hAnsi="Arial"/>
      <w:sz w:val="18"/>
    </w:rPr>
  </w:style>
  <w:style w:type="paragraph" w:customStyle="1" w:styleId="PL">
    <w:name w:val="PL"/>
    <w:rsid w:val="002A4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2A4483"/>
    <w:pPr>
      <w:jc w:val="right"/>
    </w:pPr>
  </w:style>
  <w:style w:type="paragraph" w:customStyle="1" w:styleId="H6">
    <w:name w:val="H6"/>
    <w:basedOn w:val="Titre5"/>
    <w:next w:val="Normal"/>
    <w:rsid w:val="002A4483"/>
    <w:pPr>
      <w:ind w:left="1985" w:hanging="1985"/>
      <w:outlineLvl w:val="9"/>
    </w:pPr>
    <w:rPr>
      <w:sz w:val="20"/>
    </w:rPr>
  </w:style>
  <w:style w:type="paragraph" w:customStyle="1" w:styleId="TAN">
    <w:name w:val="TAN"/>
    <w:basedOn w:val="TAL"/>
    <w:rsid w:val="002A4483"/>
    <w:pPr>
      <w:ind w:left="851" w:hanging="851"/>
    </w:pPr>
  </w:style>
  <w:style w:type="paragraph" w:customStyle="1" w:styleId="ZA">
    <w:name w:val="ZA"/>
    <w:rsid w:val="002A44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A44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A44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A44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A4483"/>
    <w:pPr>
      <w:framePr w:wrap="notBeside" w:y="16161"/>
    </w:pPr>
  </w:style>
  <w:style w:type="character" w:customStyle="1" w:styleId="ZGSM">
    <w:name w:val="ZGSM"/>
    <w:rsid w:val="002A4483"/>
  </w:style>
  <w:style w:type="paragraph" w:styleId="Liste2">
    <w:name w:val="List 2"/>
    <w:basedOn w:val="Liste"/>
    <w:rsid w:val="002A4483"/>
    <w:pPr>
      <w:ind w:left="851"/>
    </w:pPr>
  </w:style>
  <w:style w:type="paragraph" w:customStyle="1" w:styleId="ZG">
    <w:name w:val="ZG"/>
    <w:rsid w:val="002A44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2A4483"/>
    <w:pPr>
      <w:ind w:left="1135"/>
    </w:pPr>
  </w:style>
  <w:style w:type="paragraph" w:styleId="Liste4">
    <w:name w:val="List 4"/>
    <w:basedOn w:val="Liste3"/>
    <w:rsid w:val="002A4483"/>
    <w:pPr>
      <w:ind w:left="1418"/>
    </w:pPr>
  </w:style>
  <w:style w:type="paragraph" w:styleId="Liste5">
    <w:name w:val="List 5"/>
    <w:basedOn w:val="Liste4"/>
    <w:rsid w:val="002A4483"/>
    <w:pPr>
      <w:ind w:left="1702"/>
    </w:pPr>
  </w:style>
  <w:style w:type="paragraph" w:customStyle="1" w:styleId="EditorsNote">
    <w:name w:val="Editor's Note"/>
    <w:basedOn w:val="NO"/>
    <w:rsid w:val="002A4483"/>
    <w:rPr>
      <w:color w:val="FF0000"/>
    </w:rPr>
  </w:style>
  <w:style w:type="paragraph" w:styleId="Liste">
    <w:name w:val="List"/>
    <w:basedOn w:val="Normal"/>
    <w:rsid w:val="002A4483"/>
    <w:pPr>
      <w:ind w:left="568" w:hanging="284"/>
    </w:pPr>
  </w:style>
  <w:style w:type="paragraph" w:styleId="Listepuces">
    <w:name w:val="List Bullet"/>
    <w:basedOn w:val="Liste"/>
    <w:rsid w:val="002A4483"/>
  </w:style>
  <w:style w:type="paragraph" w:styleId="Listepuces4">
    <w:name w:val="List Bullet 4"/>
    <w:basedOn w:val="Listepuces3"/>
    <w:rsid w:val="002A4483"/>
    <w:pPr>
      <w:ind w:left="1418"/>
    </w:pPr>
  </w:style>
  <w:style w:type="paragraph" w:styleId="Listepuces5">
    <w:name w:val="List Bullet 5"/>
    <w:basedOn w:val="Listepuces4"/>
    <w:rsid w:val="002A4483"/>
    <w:pPr>
      <w:ind w:left="1702"/>
    </w:pPr>
  </w:style>
  <w:style w:type="paragraph" w:customStyle="1" w:styleId="B1">
    <w:name w:val="B1"/>
    <w:basedOn w:val="Liste"/>
    <w:rsid w:val="002A4483"/>
  </w:style>
  <w:style w:type="paragraph" w:customStyle="1" w:styleId="B2">
    <w:name w:val="B2"/>
    <w:basedOn w:val="Liste2"/>
    <w:rsid w:val="002A4483"/>
  </w:style>
  <w:style w:type="paragraph" w:customStyle="1" w:styleId="B3">
    <w:name w:val="B3"/>
    <w:basedOn w:val="Liste3"/>
    <w:rsid w:val="002A4483"/>
  </w:style>
  <w:style w:type="paragraph" w:customStyle="1" w:styleId="B4">
    <w:name w:val="B4"/>
    <w:basedOn w:val="Liste4"/>
    <w:rsid w:val="002A4483"/>
  </w:style>
  <w:style w:type="paragraph" w:customStyle="1" w:styleId="B5">
    <w:name w:val="B5"/>
    <w:basedOn w:val="Liste5"/>
    <w:rsid w:val="002A4483"/>
  </w:style>
  <w:style w:type="paragraph" w:styleId="Pieddepage">
    <w:name w:val="footer"/>
    <w:basedOn w:val="En-tte"/>
    <w:rsid w:val="002A4483"/>
    <w:pPr>
      <w:jc w:val="center"/>
    </w:pPr>
    <w:rPr>
      <w:i/>
    </w:rPr>
  </w:style>
  <w:style w:type="paragraph" w:customStyle="1" w:styleId="ZTD">
    <w:name w:val="ZTD"/>
    <w:basedOn w:val="ZB"/>
    <w:rsid w:val="002A4483"/>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econtinue">
    <w:name w:val="List Continue"/>
    <w:basedOn w:val="Normal"/>
    <w:rsid w:val="00901AF2"/>
    <w:pPr>
      <w:spacing w:after="120"/>
      <w:ind w:left="283"/>
      <w:contextualSpacing/>
    </w:pPr>
    <w:rPr>
      <w:rFonts w:eastAsia="SimSun"/>
      <w:lang w:eastAsia="de-DE"/>
    </w:rPr>
  </w:style>
  <w:style w:type="character" w:customStyle="1" w:styleId="CommentaireCar">
    <w:name w:val="Commentaire Car"/>
    <w:link w:val="Commentaire"/>
    <w:semiHidden/>
    <w:rsid w:val="00901AF2"/>
    <w:rPr>
      <w:lang w:val="en-GB" w:eastAsia="en-GB"/>
    </w:rPr>
  </w:style>
  <w:style w:type="paragraph" w:styleId="Paragraphedeliste">
    <w:name w:val="List Paragraph"/>
    <w:basedOn w:val="Normal"/>
    <w:uiPriority w:val="34"/>
    <w:qFormat/>
    <w:rsid w:val="00E036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4400880">
      <w:bodyDiv w:val="1"/>
      <w:marLeft w:val="0"/>
      <w:marRight w:val="0"/>
      <w:marTop w:val="0"/>
      <w:marBottom w:val="0"/>
      <w:divBdr>
        <w:top w:val="none" w:sz="0" w:space="0" w:color="auto"/>
        <w:left w:val="none" w:sz="0" w:space="0" w:color="auto"/>
        <w:bottom w:val="none" w:sz="0" w:space="0" w:color="auto"/>
        <w:right w:val="none" w:sz="0" w:space="0" w:color="auto"/>
      </w:divBdr>
      <w:divsChild>
        <w:div w:id="60949044">
          <w:marLeft w:val="0"/>
          <w:marRight w:val="0"/>
          <w:marTop w:val="0"/>
          <w:marBottom w:val="0"/>
          <w:divBdr>
            <w:top w:val="none" w:sz="0" w:space="0" w:color="auto"/>
            <w:left w:val="none" w:sz="0" w:space="0" w:color="auto"/>
            <w:bottom w:val="none" w:sz="0" w:space="0" w:color="auto"/>
            <w:right w:val="none" w:sz="0" w:space="0" w:color="auto"/>
          </w:divBdr>
        </w:div>
        <w:div w:id="2134909334">
          <w:marLeft w:val="0"/>
          <w:marRight w:val="0"/>
          <w:marTop w:val="0"/>
          <w:marBottom w:val="0"/>
          <w:divBdr>
            <w:top w:val="none" w:sz="0" w:space="0" w:color="auto"/>
            <w:left w:val="none" w:sz="0" w:space="0" w:color="auto"/>
            <w:bottom w:val="none" w:sz="0" w:space="0" w:color="auto"/>
            <w:right w:val="none" w:sz="0" w:space="0" w:color="auto"/>
          </w:divBdr>
        </w:div>
      </w:divsChild>
    </w:div>
    <w:div w:id="454177620">
      <w:bodyDiv w:val="1"/>
      <w:marLeft w:val="0"/>
      <w:marRight w:val="0"/>
      <w:marTop w:val="0"/>
      <w:marBottom w:val="0"/>
      <w:divBdr>
        <w:top w:val="none" w:sz="0" w:space="0" w:color="auto"/>
        <w:left w:val="none" w:sz="0" w:space="0" w:color="auto"/>
        <w:bottom w:val="none" w:sz="0" w:space="0" w:color="auto"/>
        <w:right w:val="none" w:sz="0" w:space="0" w:color="auto"/>
      </w:divBdr>
      <w:divsChild>
        <w:div w:id="760876597">
          <w:marLeft w:val="0"/>
          <w:marRight w:val="0"/>
          <w:marTop w:val="0"/>
          <w:marBottom w:val="0"/>
          <w:divBdr>
            <w:top w:val="none" w:sz="0" w:space="0" w:color="auto"/>
            <w:left w:val="none" w:sz="0" w:space="0" w:color="auto"/>
            <w:bottom w:val="none" w:sz="0" w:space="0" w:color="auto"/>
            <w:right w:val="none" w:sz="0" w:space="0" w:color="auto"/>
          </w:divBdr>
        </w:div>
        <w:div w:id="224882056">
          <w:marLeft w:val="0"/>
          <w:marRight w:val="0"/>
          <w:marTop w:val="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thieu.lagrange@b-com.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D6CF7A-9432-43F6-B5FA-C4DB6E327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463</TotalTime>
  <Pages>4</Pages>
  <Words>1680</Words>
  <Characters>9241</Characters>
  <Application>Microsoft Office Word</Application>
  <DocSecurity>0</DocSecurity>
  <Lines>77</Lines>
  <Paragraphs>21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10900</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Mathieu LAGRANGE</cp:lastModifiedBy>
  <cp:revision>45</cp:revision>
  <cp:lastPrinted>2000-02-29T09:31:00Z</cp:lastPrinted>
  <dcterms:created xsi:type="dcterms:W3CDTF">2018-08-16T15:53:00Z</dcterms:created>
  <dcterms:modified xsi:type="dcterms:W3CDTF">2018-08-24T01:17:00Z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(2)Yb7EXaCOSOhtYYsA60QKXlTjhIKvecfm1t1NS8Qo91Yg0LC1JJiz+D8kx7fP904qVi+trW5x
T8ZVWx6IFBDMDhkLEsIU31tC4sUHRPx5sDoGstnuockPQMvQqPtvikMqo+o4RWvSjwtqr88T
Xx7aqhe00dMIj52ef0RcepsTdhEBY3ODhihUS1jZN5fWaaacXHZX1ff2/pw61umXK0v3ep42
t9uPuQORuZtI2DZNX1</vt:lpwstr>
  </property>
  <property fmtid="{D5CDD505-2E9C-101B-9397-08002B2CF9AE}" pid="5" name="_2015_ms_pID_7253431">
    <vt:lpwstr>TskNbU4vzU6lXm2F54K8IzBANwry5Pr87BfYFR7UU9gKWpZAF5hPam
g1FdEMcKgEI2zVAS3IqqU2zgp52hUyiAZZdC+M98kx+UyKJ1Ez1wf+kxP9uW2J1//tejnWe8
syKK6drE6NgYJofOfLcuWz8VxaCNkrZK+ilWql9FRpjAOXuKw05hGbLBg+kpBSoD0ys=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1532256756</vt:lpwstr>
  </property>
</Properties>
</file>